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6065717"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224099">
        <w:rPr>
          <w:rFonts w:ascii="Arial" w:eastAsia="ＭＳ 明朝" w:hAnsi="Arial" w:cs="Arial"/>
          <w:b/>
          <w:sz w:val="24"/>
          <w:szCs w:val="24"/>
          <w:lang w:eastAsia="ja-JP"/>
        </w:rPr>
        <w:t>2</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7D1962">
        <w:rPr>
          <w:rFonts w:ascii="Arial" w:eastAsia="ＭＳ 明朝" w:hAnsi="Arial" w:cs="Arial"/>
          <w:b/>
          <w:sz w:val="24"/>
          <w:szCs w:val="24"/>
          <w:lang w:eastAsia="ja-JP"/>
        </w:rPr>
        <w:t>231530</w:t>
      </w:r>
    </w:p>
    <w:p w14:paraId="37928451" w14:textId="3495A199" w:rsidR="008D05CF" w:rsidRPr="000D6532" w:rsidRDefault="00224099"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24099">
        <w:rPr>
          <w:rFonts w:ascii="Arial" w:eastAsia="ＭＳ 明朝" w:hAnsi="Arial" w:cs="Arial"/>
          <w:b/>
          <w:sz w:val="24"/>
          <w:szCs w:val="24"/>
          <w:lang w:eastAsia="ja-JP"/>
        </w:rPr>
        <w:t xml:space="preserve">Berlin, </w:t>
      </w:r>
      <w:proofErr w:type="gramStart"/>
      <w:r w:rsidRPr="00224099">
        <w:rPr>
          <w:rFonts w:ascii="Arial" w:eastAsia="ＭＳ 明朝" w:hAnsi="Arial" w:cs="Arial"/>
          <w:b/>
          <w:sz w:val="24"/>
          <w:szCs w:val="24"/>
          <w:lang w:eastAsia="ja-JP"/>
        </w:rPr>
        <w:t>Germany,  2</w:t>
      </w:r>
      <w:r>
        <w:rPr>
          <w:rFonts w:ascii="Arial" w:eastAsia="ＭＳ 明朝" w:hAnsi="Arial" w:cs="Arial"/>
          <w:b/>
          <w:sz w:val="24"/>
          <w:szCs w:val="24"/>
          <w:lang w:eastAsia="ja-JP"/>
        </w:rPr>
        <w:t>2</w:t>
      </w:r>
      <w:proofErr w:type="gramEnd"/>
      <w:r w:rsidRPr="00224099">
        <w:rPr>
          <w:rFonts w:ascii="Arial" w:eastAsia="ＭＳ 明朝" w:hAnsi="Arial" w:cs="Arial"/>
          <w:b/>
          <w:sz w:val="24"/>
          <w:szCs w:val="24"/>
          <w:lang w:eastAsia="ja-JP"/>
        </w:rPr>
        <w:t xml:space="preserve"> - 2</w:t>
      </w:r>
      <w:r>
        <w:rPr>
          <w:rFonts w:ascii="Arial" w:eastAsia="ＭＳ 明朝" w:hAnsi="Arial" w:cs="Arial"/>
          <w:b/>
          <w:sz w:val="24"/>
          <w:szCs w:val="24"/>
          <w:lang w:eastAsia="ja-JP"/>
        </w:rPr>
        <w:t>6</w:t>
      </w:r>
      <w:r w:rsidRPr="00224099">
        <w:rPr>
          <w:rFonts w:ascii="Arial" w:eastAsia="ＭＳ 明朝" w:hAnsi="Arial" w:cs="Arial"/>
          <w:b/>
          <w:sz w:val="24"/>
          <w:szCs w:val="24"/>
          <w:lang w:eastAsia="ja-JP"/>
        </w:rPr>
        <w:t xml:space="preserve"> May 2023</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del w:id="0" w:author="Aoken r01" w:date="2023-05-23T23:41:00Z">
        <w:r w:rsidR="008D05CF" w:rsidDel="007D1962">
          <w:rPr>
            <w:rFonts w:ascii="Arial" w:eastAsia="ＭＳ 明朝" w:hAnsi="Arial" w:cs="Arial"/>
            <w:i/>
            <w:sz w:val="24"/>
            <w:szCs w:val="24"/>
            <w:lang w:eastAsia="ja-JP"/>
          </w:rPr>
          <w:delText>2</w:delText>
        </w:r>
        <w:r w:rsidR="007A6C4E" w:rsidDel="007D1962">
          <w:rPr>
            <w:rFonts w:ascii="Arial" w:eastAsia="ＭＳ 明朝" w:hAnsi="Arial" w:cs="Arial"/>
            <w:i/>
            <w:sz w:val="24"/>
            <w:szCs w:val="24"/>
            <w:lang w:eastAsia="ja-JP"/>
          </w:rPr>
          <w:delText>3</w:delText>
        </w:r>
        <w:r w:rsidR="008D05CF" w:rsidRPr="001C332D" w:rsidDel="007D1962">
          <w:rPr>
            <w:rFonts w:ascii="Arial" w:eastAsia="ＭＳ 明朝" w:hAnsi="Arial" w:cs="Arial"/>
            <w:i/>
            <w:sz w:val="24"/>
            <w:szCs w:val="24"/>
            <w:lang w:eastAsia="ja-JP"/>
          </w:rPr>
          <w:delText>xxxx</w:delText>
        </w:r>
      </w:del>
      <w:ins w:id="1" w:author="Aoken r01" w:date="2023-05-23T23:41:00Z">
        <w:r w:rsidR="007D1962">
          <w:rPr>
            <w:rFonts w:ascii="Arial" w:eastAsia="ＭＳ 明朝" w:hAnsi="Arial" w:cs="Arial"/>
            <w:i/>
            <w:sz w:val="24"/>
            <w:szCs w:val="24"/>
            <w:lang w:eastAsia="ja-JP"/>
          </w:rPr>
          <w:t>231069</w:t>
        </w:r>
      </w:ins>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BC37836" w14:textId="0334C899" w:rsidR="00EE71AF" w:rsidRPr="00CE24AA" w:rsidRDefault="0009108F" w:rsidP="00EE71A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094BC0">
        <w:rPr>
          <w:rFonts w:ascii="Arial" w:hAnsi="Arial" w:cs="Arial"/>
          <w:b/>
          <w:bCs/>
        </w:rPr>
        <w:t>Rakuten Mobile</w:t>
      </w:r>
      <w:r w:rsidR="00887C49">
        <w:rPr>
          <w:rFonts w:ascii="Arial" w:hAnsi="Arial" w:cs="Arial"/>
          <w:b/>
          <w:bCs/>
        </w:rPr>
        <w:t>,</w:t>
      </w:r>
      <w:r w:rsidR="00291EF6">
        <w:rPr>
          <w:rFonts w:ascii="Arial" w:hAnsi="Arial" w:cs="Arial"/>
          <w:b/>
          <w:bCs/>
        </w:rPr>
        <w:t xml:space="preserve"> </w:t>
      </w:r>
      <w:r w:rsidR="00291EF6" w:rsidRPr="0077635A">
        <w:rPr>
          <w:rFonts w:ascii="Arial" w:hAnsi="Arial" w:cs="Arial"/>
          <w:b/>
          <w:bCs/>
        </w:rPr>
        <w:t>Toyota Motor Corporation</w:t>
      </w:r>
      <w:r w:rsidR="00291EF6">
        <w:rPr>
          <w:rFonts w:ascii="Arial" w:hAnsi="Arial" w:cs="Arial"/>
          <w:b/>
          <w:bCs/>
        </w:rPr>
        <w:t xml:space="preserve">, </w:t>
      </w:r>
      <w:r w:rsidR="00291EF6" w:rsidRPr="00471B63">
        <w:rPr>
          <w:rFonts w:ascii="Arial" w:hAnsi="Arial" w:cs="Arial"/>
          <w:b/>
          <w:bCs/>
        </w:rPr>
        <w:t>MediaTek Inc</w:t>
      </w:r>
      <w:r w:rsidR="00887C49">
        <w:rPr>
          <w:rFonts w:ascii="Arial" w:hAnsi="Arial" w:cs="Arial"/>
          <w:b/>
          <w:bCs/>
        </w:rPr>
        <w:t>, [China Mobile]</w:t>
      </w:r>
    </w:p>
    <w:p w14:paraId="34E77F91" w14:textId="4FC71778" w:rsidR="00EE71AF" w:rsidRPr="00A35931" w:rsidRDefault="00EE71AF" w:rsidP="00EE71AF">
      <w:pPr>
        <w:spacing w:after="120"/>
        <w:ind w:left="1985" w:hanging="1985"/>
        <w:rPr>
          <w:rFonts w:ascii="Arial" w:hAnsi="Arial" w:cs="Arial"/>
          <w:b/>
          <w:bCs/>
        </w:rPr>
      </w:pPr>
      <w:r w:rsidRPr="00A35931">
        <w:rPr>
          <w:rFonts w:ascii="Arial" w:hAnsi="Arial" w:cs="Arial"/>
          <w:b/>
          <w:bCs/>
        </w:rPr>
        <w:t>Title:</w:t>
      </w:r>
      <w:r w:rsidRPr="00A35931">
        <w:rPr>
          <w:rFonts w:ascii="Arial" w:hAnsi="Arial" w:cs="Arial"/>
          <w:b/>
          <w:bCs/>
        </w:rPr>
        <w:tab/>
      </w:r>
      <w:proofErr w:type="spellStart"/>
      <w:r>
        <w:rPr>
          <w:rFonts w:ascii="Arial" w:hAnsi="Arial" w:cs="Arial"/>
          <w:b/>
          <w:bCs/>
        </w:rPr>
        <w:t>pCR</w:t>
      </w:r>
      <w:proofErr w:type="spellEnd"/>
      <w:r>
        <w:rPr>
          <w:rFonts w:ascii="Arial" w:hAnsi="Arial" w:cs="Arial"/>
          <w:b/>
          <w:bCs/>
        </w:rPr>
        <w:t xml:space="preserve"> on resolving EN in 5.</w:t>
      </w:r>
      <w:r w:rsidR="00094BC0">
        <w:rPr>
          <w:rFonts w:ascii="Arial" w:hAnsi="Arial" w:cs="Arial"/>
          <w:b/>
          <w:bCs/>
        </w:rPr>
        <w:t>9</w:t>
      </w:r>
      <w:r w:rsidRPr="00EE71AF">
        <w:rPr>
          <w:rFonts w:ascii="Arial" w:hAnsi="Arial" w:cs="Arial"/>
          <w:b/>
          <w:bCs/>
        </w:rPr>
        <w:t xml:space="preserve"> </w:t>
      </w:r>
      <w:r w:rsidR="00094BC0" w:rsidRPr="00094BC0">
        <w:rPr>
          <w:rFonts w:ascii="Arial" w:hAnsi="Arial" w:cs="Arial"/>
          <w:b/>
          <w:bCs/>
        </w:rPr>
        <w:t>Use case on Renewable Energy usage information exposure</w:t>
      </w:r>
    </w:p>
    <w:p w14:paraId="3015B040" w14:textId="0410B5DC" w:rsidR="00EE71AF" w:rsidRPr="00F415FD" w:rsidRDefault="00EE71AF" w:rsidP="00EE71AF">
      <w:pPr>
        <w:spacing w:after="120"/>
        <w:ind w:left="1985" w:hanging="1985"/>
        <w:rPr>
          <w:rFonts w:ascii="Arial" w:hAnsi="Arial" w:cs="Arial"/>
          <w:b/>
          <w:bCs/>
          <w:lang w:val="sv-SE"/>
        </w:rPr>
      </w:pPr>
      <w:r w:rsidRPr="00F415FD">
        <w:rPr>
          <w:rFonts w:ascii="Arial" w:hAnsi="Arial" w:cs="Arial"/>
          <w:b/>
          <w:bCs/>
          <w:lang w:val="sv-SE"/>
        </w:rPr>
        <w:t>Draft Spec:</w:t>
      </w:r>
      <w:r w:rsidRPr="00F415FD">
        <w:rPr>
          <w:rFonts w:ascii="Arial" w:hAnsi="Arial" w:cs="Arial"/>
          <w:b/>
          <w:bCs/>
          <w:lang w:val="sv-SE"/>
        </w:rPr>
        <w:tab/>
        <w:t>3GPP TR 22.8</w:t>
      </w:r>
      <w:r w:rsidR="00F80C5F">
        <w:rPr>
          <w:rFonts w:ascii="Arial" w:hAnsi="Arial" w:cs="Arial"/>
          <w:b/>
          <w:bCs/>
          <w:lang w:val="sv-SE"/>
        </w:rPr>
        <w:t>82</w:t>
      </w:r>
    </w:p>
    <w:p w14:paraId="4B17412B" w14:textId="71D8F043" w:rsidR="00EE71AF" w:rsidRPr="00A35931" w:rsidRDefault="00EE71AF" w:rsidP="00EE71AF">
      <w:pPr>
        <w:spacing w:after="120"/>
        <w:ind w:left="1985" w:hanging="1985"/>
        <w:rPr>
          <w:rFonts w:ascii="Arial" w:hAnsi="Arial" w:cs="Arial"/>
          <w:b/>
          <w:bCs/>
        </w:rPr>
      </w:pPr>
      <w:r w:rsidRPr="00A35931">
        <w:rPr>
          <w:rFonts w:ascii="Arial" w:hAnsi="Arial" w:cs="Arial"/>
          <w:b/>
          <w:bCs/>
        </w:rPr>
        <w:t>Agenda Item:</w:t>
      </w:r>
      <w:r w:rsidRPr="00A35931">
        <w:rPr>
          <w:rFonts w:ascii="Arial" w:hAnsi="Arial" w:cs="Arial"/>
          <w:b/>
          <w:bCs/>
        </w:rPr>
        <w:tab/>
        <w:t>7.</w:t>
      </w:r>
      <w:r w:rsidR="00F80C5F">
        <w:rPr>
          <w:rFonts w:ascii="Arial" w:hAnsi="Arial" w:cs="Arial"/>
          <w:b/>
          <w:bCs/>
        </w:rPr>
        <w:t>10</w:t>
      </w:r>
    </w:p>
    <w:p w14:paraId="562BF81E" w14:textId="77777777" w:rsidR="00EE71AF" w:rsidRDefault="00EE71AF" w:rsidP="00EE71A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A353D3" w:rsidR="0009108F" w:rsidRPr="00C524DD" w:rsidRDefault="00EE71AF" w:rsidP="00EE71AF">
      <w:pPr>
        <w:spacing w:after="120"/>
        <w:ind w:left="1985" w:hanging="1985"/>
        <w:rPr>
          <w:rFonts w:ascii="Arial" w:hAnsi="Arial" w:cs="Arial"/>
          <w:b/>
          <w:bCs/>
        </w:rPr>
      </w:pPr>
      <w:r w:rsidRPr="00A35931">
        <w:rPr>
          <w:rFonts w:ascii="Arial" w:hAnsi="Arial" w:cs="Arial"/>
          <w:b/>
          <w:bCs/>
        </w:rPr>
        <w:t>Contact:</w:t>
      </w:r>
      <w:r w:rsidRPr="00A35931">
        <w:rPr>
          <w:rFonts w:ascii="Arial" w:hAnsi="Arial" w:cs="Arial"/>
          <w:b/>
          <w:bCs/>
        </w:rPr>
        <w:tab/>
      </w:r>
      <w:r w:rsidR="00094BC0">
        <w:rPr>
          <w:rFonts w:ascii="Arial" w:hAnsi="Arial" w:cs="Arial"/>
          <w:b/>
          <w:bCs/>
        </w:rPr>
        <w:t>Manmeet Bhangu</w:t>
      </w:r>
      <w:r w:rsidRPr="00A35931">
        <w:rPr>
          <w:rFonts w:ascii="Arial" w:hAnsi="Arial" w:cs="Arial"/>
          <w:b/>
          <w:bCs/>
        </w:rPr>
        <w:t xml:space="preserve"> (</w:t>
      </w:r>
      <w:r w:rsidR="00094BC0">
        <w:rPr>
          <w:rFonts w:ascii="Arial" w:hAnsi="Arial" w:cs="Arial"/>
          <w:b/>
          <w:bCs/>
        </w:rPr>
        <w:t>manmeet.bhangu@rakuten.com</w:t>
      </w:r>
      <w:r w:rsidRPr="00A35931">
        <w:rPr>
          <w:rFonts w:ascii="Arial" w:hAnsi="Arial" w:cs="Arial"/>
          <w:b/>
          <w:bCs/>
        </w:rPr>
        <w:t>)</w:t>
      </w:r>
    </w:p>
    <w:p w14:paraId="1BE55A2C" w14:textId="77777777" w:rsidR="008D05CF" w:rsidRPr="00EE71AF" w:rsidRDefault="008D05CF" w:rsidP="008D05CF">
      <w:pPr>
        <w:pBdr>
          <w:bottom w:val="single" w:sz="6" w:space="1" w:color="auto"/>
        </w:pBdr>
        <w:spacing w:after="0"/>
        <w:rPr>
          <w:rFonts w:eastAsia="ＭＳ 明朝"/>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7777777" w:rsidR="0009108F" w:rsidRPr="008A5E86" w:rsidRDefault="0009108F" w:rsidP="0009108F">
      <w:pPr>
        <w:rPr>
          <w:noProof/>
          <w:lang w:val="en-US"/>
        </w:rPr>
      </w:pPr>
      <w:r w:rsidRPr="00D658A3">
        <w:rPr>
          <w:noProof/>
          <w:lang w:val="en-US"/>
        </w:rPr>
        <w:t>It is proposed to agree the following changes to 3GPP TS / TR &lt;TS/TR number and version&gt;</w:t>
      </w:r>
      <w:r>
        <w:rPr>
          <w:noProof/>
          <w:lang w:val="en-US"/>
        </w:rPr>
        <w:t>.</w:t>
      </w:r>
    </w:p>
    <w:p w14:paraId="7DBB76EA" w14:textId="77777777" w:rsidR="0009108F" w:rsidRPr="008A5E86" w:rsidRDefault="0009108F" w:rsidP="0009108F">
      <w:pPr>
        <w:pBdr>
          <w:bottom w:val="single" w:sz="12" w:space="1" w:color="auto"/>
        </w:pBdr>
        <w:rPr>
          <w:noProof/>
          <w:lang w:val="en-US"/>
        </w:rPr>
      </w:pPr>
    </w:p>
    <w:p w14:paraId="3C9E6F41" w14:textId="7B1ADB82" w:rsidR="00B519B4" w:rsidRPr="0009108F" w:rsidRDefault="00B519B4" w:rsidP="00B519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1553F1">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29498AE2" w14:textId="77777777" w:rsidR="00B519B4" w:rsidRDefault="00B519B4" w:rsidP="001553F1">
      <w:pPr>
        <w:pStyle w:val="EW"/>
        <w:ind w:left="0" w:firstLine="0"/>
        <w:rPr>
          <w:noProof/>
          <w:lang w:val="en-US"/>
        </w:rPr>
      </w:pPr>
    </w:p>
    <w:p w14:paraId="1BD14225" w14:textId="77777777" w:rsidR="00A90052" w:rsidRPr="006D6595" w:rsidRDefault="00A90052" w:rsidP="00A90052">
      <w:pPr>
        <w:pStyle w:val="2"/>
      </w:pPr>
      <w:bookmarkStart w:id="2" w:name="_Toc129358254"/>
      <w:r>
        <w:t xml:space="preserve">5.9 </w:t>
      </w:r>
      <w:r>
        <w:tab/>
        <w:t xml:space="preserve">Use case on Renewable </w:t>
      </w:r>
      <w:r w:rsidRPr="006D6595">
        <w:t xml:space="preserve">Energy usage </w:t>
      </w:r>
      <w:r>
        <w:t xml:space="preserve">information </w:t>
      </w:r>
      <w:r w:rsidRPr="006D6595">
        <w:t>exposure</w:t>
      </w:r>
      <w:bookmarkEnd w:id="2"/>
      <w:r w:rsidRPr="006D6595">
        <w:t xml:space="preserve"> </w:t>
      </w:r>
      <w:r>
        <w:tab/>
      </w:r>
    </w:p>
    <w:p w14:paraId="45E35790" w14:textId="77777777" w:rsidR="00A90052" w:rsidRDefault="00A90052" w:rsidP="00A90052">
      <w:pPr>
        <w:pStyle w:val="3"/>
      </w:pPr>
      <w:bookmarkStart w:id="3" w:name="_Toc129358255"/>
      <w:r>
        <w:t>5.</w:t>
      </w:r>
      <w:r>
        <w:rPr>
          <w:lang w:val="en-US" w:eastAsia="zh-CN"/>
        </w:rPr>
        <w:t>9</w:t>
      </w:r>
      <w:r>
        <w:t>.1</w:t>
      </w:r>
      <w:r>
        <w:tab/>
        <w:t>Description</w:t>
      </w:r>
      <w:bookmarkEnd w:id="3"/>
    </w:p>
    <w:p w14:paraId="3DA30C26" w14:textId="77777777" w:rsidR="00A90052" w:rsidRDefault="00A90052" w:rsidP="00A90052">
      <w:pPr>
        <w:rPr>
          <w:color w:val="000000"/>
          <w:lang w:val="en-US" w:eastAsia="zh-CN"/>
        </w:rPr>
      </w:pPr>
      <w:r>
        <w:rPr>
          <w:color w:val="000000"/>
          <w:lang w:val="en-US" w:eastAsia="zh-CN"/>
        </w:rPr>
        <w:t>According to a recent GSMA report [20],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with the ultimate goal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adoption of</w:t>
      </w:r>
      <w:r>
        <w:rPr>
          <w:color w:val="000000"/>
          <w:lang w:val="en-US" w:eastAsia="zh-CN"/>
        </w:rPr>
        <w:t xml:space="preserve"> 5G NR</w:t>
      </w:r>
      <w:r w:rsidRPr="00134A7C">
        <w:rPr>
          <w:color w:val="000000"/>
          <w:lang w:val="en-US" w:eastAsia="zh-CN"/>
        </w:rPr>
        <w:t xml:space="preserve"> </w:t>
      </w:r>
      <w:r w:rsidRPr="009745D0">
        <w:rPr>
          <w:color w:val="000000"/>
          <w:lang w:val="en-US" w:eastAsia="zh-CN"/>
        </w:rPr>
        <w:t>will result in an increased number of sites and antennas, which may offset these gains if left unmitigated.</w:t>
      </w:r>
    </w:p>
    <w:p w14:paraId="3315E9AB" w14:textId="77777777" w:rsidR="00A90052" w:rsidRDefault="00A90052" w:rsidP="00A90052">
      <w:pPr>
        <w:rPr>
          <w:color w:val="000000"/>
          <w:lang w:val="en-US" w:eastAsia="zh-CN"/>
        </w:rPr>
      </w:pPr>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p>
    <w:p w14:paraId="6AB2131F" w14:textId="77777777" w:rsidR="00A90052" w:rsidRDefault="00A90052" w:rsidP="00A90052">
      <w:pPr>
        <w:pStyle w:val="3"/>
      </w:pPr>
      <w:bookmarkStart w:id="4" w:name="_Toc129358256"/>
      <w:r>
        <w:t>5.</w:t>
      </w:r>
      <w:r>
        <w:rPr>
          <w:lang w:val="en-US" w:eastAsia="zh-CN"/>
        </w:rPr>
        <w:t>9</w:t>
      </w:r>
      <w:r>
        <w:t>.2</w:t>
      </w:r>
      <w:r>
        <w:tab/>
        <w:t>Pre-conditions</w:t>
      </w:r>
      <w:bookmarkEnd w:id="4"/>
    </w:p>
    <w:p w14:paraId="4C946979" w14:textId="77777777" w:rsidR="00A90052" w:rsidRDefault="00A90052" w:rsidP="00A90052">
      <w:pPr>
        <w:rPr>
          <w:lang w:val="en-US" w:eastAsia="zh-CN"/>
        </w:rPr>
      </w:pPr>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This is due to the fact that 60%</w:t>
      </w:r>
      <w:r>
        <w:rPr>
          <w:lang w:val="en-US" w:eastAsia="zh-CN"/>
        </w:rPr>
        <w:t xml:space="preserve"> (this could be any % number, 60% is just provided as an example)</w:t>
      </w:r>
      <w:r w:rsidRPr="0031231A">
        <w:rPr>
          <w:lang w:val="en-US" w:eastAsia="zh-CN"/>
        </w:rPr>
        <w:t xml:space="preserve"> of the energy required for network operations is sourced from renewable resources. </w:t>
      </w:r>
      <w:r w:rsidRPr="00A23DCB">
        <w:rPr>
          <w:lang w:val="en-US" w:eastAsia="zh-CN"/>
        </w:rPr>
        <w:t>The government is providing tax credits to companies using renewable energy, and R provides its customers with information about the proportion of renewable energy utilized</w:t>
      </w:r>
      <w:r>
        <w:rPr>
          <w:lang w:val="en-US" w:eastAsia="zh-CN"/>
        </w:rPr>
        <w:t xml:space="preserve"> and </w:t>
      </w:r>
      <w:r w:rsidRPr="005F009E">
        <w:rPr>
          <w:noProof/>
          <w:lang w:val="en-US"/>
        </w:rPr>
        <w:t>renewable energy certificates (RECs)</w:t>
      </w:r>
      <w:r>
        <w:rPr>
          <w:noProof/>
          <w:lang w:val="en-US"/>
        </w:rPr>
        <w:t xml:space="preserve"> [21], if applicable.</w:t>
      </w:r>
      <w:r>
        <w:rPr>
          <w:lang w:val="en-US" w:eastAsia="zh-CN"/>
        </w:rPr>
        <w:t xml:space="preserve"> </w:t>
      </w:r>
    </w:p>
    <w:p w14:paraId="749F1F4B" w14:textId="77777777" w:rsidR="00A90052" w:rsidRDefault="00A90052" w:rsidP="00A90052">
      <w:pPr>
        <w:rPr>
          <w:lang w:val="en-US" w:eastAsia="zh-CN"/>
        </w:rPr>
      </w:pPr>
      <w:r w:rsidRPr="00405761">
        <w:rPr>
          <w:lang w:val="en-US" w:eastAsia="zh-CN"/>
        </w:rPr>
        <w:lastRenderedPageBreak/>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r>
        <w:rPr>
          <w:lang w:val="en-US" w:eastAsia="zh-CN"/>
        </w:rPr>
        <w:t>R</w:t>
      </w:r>
      <w:r w:rsidRPr="00104709">
        <w:rPr>
          <w:lang w:val="en-US" w:eastAsia="zh-CN"/>
        </w:rPr>
        <w:t>’s Green Energy services</w:t>
      </w:r>
      <w:r>
        <w:rPr>
          <w:lang w:val="en-US" w:eastAsia="zh-CN"/>
        </w:rPr>
        <w:t xml:space="preserve"> requesting for </w:t>
      </w:r>
      <w:r w:rsidRPr="00DB0E8A">
        <w:rPr>
          <w:lang w:val="en-US" w:eastAsia="zh-CN"/>
        </w:rPr>
        <w:t>minimum ratio of renewable energy used for the communication service</w:t>
      </w:r>
      <w:r>
        <w:rPr>
          <w:lang w:val="en-US" w:eastAsia="zh-CN"/>
        </w:rPr>
        <w:t xml:space="preserve">. </w:t>
      </w:r>
      <w:r w:rsidRPr="00405761">
        <w:rPr>
          <w:lang w:val="en-US" w:eastAsia="zh-CN"/>
        </w:rPr>
        <w:t xml:space="preserve">R provides X </w:t>
      </w:r>
      <w:r w:rsidRPr="00DB0E8A">
        <w:rPr>
          <w:lang w:val="en-US" w:eastAsia="zh-CN"/>
        </w:rPr>
        <w:t>with a dedicated slice (or NPN) guarant</w:t>
      </w:r>
      <w:r>
        <w:rPr>
          <w:lang w:val="en-US" w:eastAsia="zh-CN"/>
        </w:rPr>
        <w:t>eeing this minimum ratio</w:t>
      </w:r>
      <w:r w:rsidRPr="00DB0E8A">
        <w:rPr>
          <w:lang w:val="en-US" w:eastAsia="zh-CN"/>
        </w:rPr>
        <w:t xml:space="preserve">. R provides </w:t>
      </w:r>
      <w:r>
        <w:rPr>
          <w:lang w:val="en-US" w:eastAsia="zh-CN"/>
        </w:rPr>
        <w:t xml:space="preserve">periodic reporting </w:t>
      </w:r>
      <w:r w:rsidRPr="00DB0E8A">
        <w:rPr>
          <w:lang w:val="en-US" w:eastAsia="zh-CN"/>
        </w:rPr>
        <w:t>information</w:t>
      </w:r>
      <w:r w:rsidRPr="00405761">
        <w:rPr>
          <w:lang w:val="en-US" w:eastAsia="zh-CN"/>
        </w:rPr>
        <w:t xml:space="preserve"> regarding the percentage of renewable energy utilized</w:t>
      </w:r>
      <w:r>
        <w:rPr>
          <w:lang w:val="en-US" w:eastAsia="zh-CN"/>
        </w:rPr>
        <w:t xml:space="preserve">. </w:t>
      </w:r>
      <w:r w:rsidRPr="00405761">
        <w:rPr>
          <w:lang w:val="en-US" w:eastAsia="zh-CN"/>
        </w:rPr>
        <w:t>As a result, X is eligible to receive tax credits from the government for its purchase of renewable energy.</w:t>
      </w:r>
    </w:p>
    <w:p w14:paraId="1780865F" w14:textId="77777777" w:rsidR="00A90052" w:rsidRDefault="00A90052" w:rsidP="00A90052">
      <w:pPr>
        <w:pStyle w:val="3"/>
      </w:pPr>
      <w:bookmarkStart w:id="5" w:name="_Toc129358257"/>
      <w:r>
        <w:t>5.</w:t>
      </w:r>
      <w:r>
        <w:rPr>
          <w:lang w:val="en-US" w:eastAsia="zh-CN"/>
        </w:rPr>
        <w:t>9</w:t>
      </w:r>
      <w:r>
        <w:t>.3</w:t>
      </w:r>
      <w:r>
        <w:tab/>
        <w:t>Service Flows</w:t>
      </w:r>
      <w:bookmarkEnd w:id="5"/>
    </w:p>
    <w:p w14:paraId="14805C7D" w14:textId="77777777" w:rsidR="005F0DC6" w:rsidRDefault="00A90052" w:rsidP="00A90052">
      <w:pPr>
        <w:rPr>
          <w:ins w:id="6" w:author="manmeet bhangu" w:date="2023-05-10T20:55:00Z"/>
          <w:lang w:val="en-US" w:eastAsia="zh-CN"/>
        </w:rPr>
      </w:pPr>
      <w:r w:rsidRPr="00DB0E8A">
        <w:rPr>
          <w:lang w:val="en-US" w:eastAsia="zh-CN"/>
        </w:rPr>
        <w:t>1. Customer X subscribes to the ‘Green Energy’ service for its warehouse, provided by operator R</w:t>
      </w:r>
      <w:ins w:id="7" w:author="manmeet bhangu" w:date="2023-05-10T20:54:00Z">
        <w:r w:rsidR="00496807">
          <w:rPr>
            <w:lang w:val="en-US" w:eastAsia="zh-CN"/>
          </w:rPr>
          <w:t xml:space="preserve">. </w:t>
        </w:r>
      </w:ins>
    </w:p>
    <w:p w14:paraId="38AFA362" w14:textId="02EAAC21" w:rsidR="00A90052" w:rsidRDefault="005F0DC6" w:rsidP="00A90052">
      <w:pPr>
        <w:rPr>
          <w:lang w:val="en-US" w:eastAsia="zh-CN"/>
        </w:rPr>
      </w:pPr>
      <w:ins w:id="8" w:author="manmeet bhangu" w:date="2023-05-10T20:55:00Z">
        <w:r>
          <w:rPr>
            <w:lang w:val="en-US" w:eastAsia="zh-CN"/>
          </w:rPr>
          <w:t>2. T</w:t>
        </w:r>
      </w:ins>
      <w:ins w:id="9" w:author="manmeet bhangu" w:date="2023-05-10T20:54:00Z">
        <w:r w:rsidR="00496807">
          <w:rPr>
            <w:lang w:val="en-US" w:eastAsia="zh-CN"/>
          </w:rPr>
          <w:t xml:space="preserve">he warehouse is served by </w:t>
        </w:r>
      </w:ins>
      <w:ins w:id="10" w:author="manmeet bhangu" w:date="2023-05-10T20:57:00Z">
        <w:r w:rsidR="00B549B5">
          <w:rPr>
            <w:lang w:val="en-US" w:eastAsia="zh-CN"/>
          </w:rPr>
          <w:t xml:space="preserve">a </w:t>
        </w:r>
      </w:ins>
      <w:ins w:id="11" w:author="manmeet bhangu" w:date="2023-05-10T20:54:00Z">
        <w:r w:rsidR="00496807">
          <w:rPr>
            <w:lang w:val="en-US" w:eastAsia="zh-CN"/>
          </w:rPr>
          <w:t>limited “X” number of base stations</w:t>
        </w:r>
        <w:r w:rsidR="002B058C">
          <w:rPr>
            <w:lang w:val="en-US" w:eastAsia="zh-CN"/>
          </w:rPr>
          <w:t xml:space="preserve"> and the </w:t>
        </w:r>
      </w:ins>
      <w:ins w:id="12" w:author="manmeet bhangu" w:date="2023-05-10T21:00:00Z">
        <w:r w:rsidR="00000535">
          <w:rPr>
            <w:lang w:val="en-US" w:eastAsia="zh-CN"/>
          </w:rPr>
          <w:t>c</w:t>
        </w:r>
      </w:ins>
      <w:ins w:id="13" w:author="manmeet bhangu" w:date="2023-05-10T20:54:00Z">
        <w:r w:rsidR="002B058C">
          <w:rPr>
            <w:lang w:val="en-US" w:eastAsia="zh-CN"/>
          </w:rPr>
          <w:t>ore network could be hosted in a c</w:t>
        </w:r>
      </w:ins>
      <w:ins w:id="14" w:author="manmeet bhangu" w:date="2023-05-10T20:55:00Z">
        <w:r w:rsidR="002B058C">
          <w:rPr>
            <w:lang w:val="en-US" w:eastAsia="zh-CN"/>
          </w:rPr>
          <w:t>entral cloud</w:t>
        </w:r>
        <w:r w:rsidR="005B15B3">
          <w:rPr>
            <w:lang w:val="en-US" w:eastAsia="zh-CN"/>
          </w:rPr>
          <w:t xml:space="preserve"> location </w:t>
        </w:r>
      </w:ins>
      <w:ins w:id="15" w:author="manmeet bhangu" w:date="2023-05-10T20:56:00Z">
        <w:r w:rsidR="004C079E">
          <w:rPr>
            <w:lang w:val="en-US" w:eastAsia="zh-CN"/>
          </w:rPr>
          <w:t>that is</w:t>
        </w:r>
      </w:ins>
      <w:ins w:id="16" w:author="manmeet bhangu" w:date="2023-05-10T20:57:00Z">
        <w:r w:rsidR="00D55DBA">
          <w:rPr>
            <w:lang w:val="en-US" w:eastAsia="zh-CN"/>
          </w:rPr>
          <w:t xml:space="preserve"> powered</w:t>
        </w:r>
      </w:ins>
      <w:ins w:id="17" w:author="manmeet bhangu" w:date="2023-05-10T20:55:00Z">
        <w:r w:rsidR="005B15B3">
          <w:rPr>
            <w:lang w:val="en-US" w:eastAsia="zh-CN"/>
          </w:rPr>
          <w:t xml:space="preserve"> by renewable energy.</w:t>
        </w:r>
      </w:ins>
      <w:ins w:id="18" w:author="manmeet bhangu" w:date="2023-05-10T21:01:00Z">
        <w:r w:rsidR="00261E64">
          <w:rPr>
            <w:lang w:val="en-US" w:eastAsia="zh-CN"/>
          </w:rPr>
          <w:t xml:space="preserve"> </w:t>
        </w:r>
      </w:ins>
      <w:ins w:id="19" w:author="manmeet bhangu" w:date="2023-05-10T21:02:00Z">
        <w:del w:id="20" w:author="Aoken r02" w:date="2023-05-24T22:24:00Z">
          <w:r w:rsidR="0032461B" w:rsidRPr="0066682A" w:rsidDel="00AB57E1">
            <w:rPr>
              <w:highlight w:val="yellow"/>
              <w:lang w:val="en-US" w:eastAsia="zh-CN"/>
              <w:rPrChange w:id="21" w:author="Aoken r02" w:date="2023-05-25T16:22:00Z">
                <w:rPr>
                  <w:lang w:val="en-US" w:eastAsia="zh-CN"/>
                </w:rPr>
              </w:rPrChange>
            </w:rPr>
            <w:delText>Additionally,</w:delText>
          </w:r>
        </w:del>
      </w:ins>
      <w:ins w:id="22" w:author="manmeet bhangu" w:date="2023-05-10T21:01:00Z">
        <w:del w:id="23" w:author="Aoken r02" w:date="2023-05-24T22:24:00Z">
          <w:r w:rsidR="00261E64" w:rsidRPr="0066682A" w:rsidDel="00AB57E1">
            <w:rPr>
              <w:highlight w:val="yellow"/>
              <w:lang w:val="en-US" w:eastAsia="zh-CN"/>
              <w:rPrChange w:id="24" w:author="Aoken r02" w:date="2023-05-25T16:22:00Z">
                <w:rPr>
                  <w:lang w:val="en-US" w:eastAsia="zh-CN"/>
                </w:rPr>
              </w:rPrChange>
            </w:rPr>
            <w:delText xml:space="preserve"> </w:delText>
          </w:r>
          <w:r w:rsidR="004F7107" w:rsidRPr="0066682A" w:rsidDel="00AB57E1">
            <w:rPr>
              <w:highlight w:val="yellow"/>
              <w:lang w:val="en-US" w:eastAsia="zh-CN"/>
              <w:rPrChange w:id="25" w:author="Aoken r02" w:date="2023-05-25T16:22:00Z">
                <w:rPr>
                  <w:lang w:val="en-US" w:eastAsia="zh-CN"/>
                </w:rPr>
              </w:rPrChange>
            </w:rPr>
            <w:delText xml:space="preserve">the </w:delText>
          </w:r>
        </w:del>
      </w:ins>
      <w:ins w:id="26" w:author="manmeet bhangu" w:date="2023-05-10T21:02:00Z">
        <w:del w:id="27" w:author="Aoken r02" w:date="2023-05-24T22:24:00Z">
          <w:r w:rsidR="004F7107" w:rsidRPr="0066682A" w:rsidDel="00AB57E1">
            <w:rPr>
              <w:highlight w:val="yellow"/>
              <w:lang w:val="en-US" w:eastAsia="zh-CN"/>
              <w:rPrChange w:id="28" w:author="Aoken r02" w:date="2023-05-25T16:22:00Z">
                <w:rPr>
                  <w:lang w:val="en-US" w:eastAsia="zh-CN"/>
                </w:rPr>
              </w:rPrChange>
            </w:rPr>
            <w:delText xml:space="preserve">part of </w:delText>
          </w:r>
        </w:del>
      </w:ins>
      <w:ins w:id="29" w:author="manmeet bhangu" w:date="2023-05-10T21:01:00Z">
        <w:del w:id="30" w:author="Aoken r02" w:date="2023-05-24T22:24:00Z">
          <w:r w:rsidR="004F7107" w:rsidRPr="0066682A" w:rsidDel="00AB57E1">
            <w:rPr>
              <w:highlight w:val="yellow"/>
              <w:lang w:val="en-US" w:eastAsia="zh-CN"/>
              <w:rPrChange w:id="31" w:author="Aoken r02" w:date="2023-05-25T16:22:00Z">
                <w:rPr>
                  <w:lang w:val="en-US" w:eastAsia="zh-CN"/>
                </w:rPr>
              </w:rPrChange>
            </w:rPr>
            <w:delText>RAN could also be hosted in t</w:delText>
          </w:r>
        </w:del>
      </w:ins>
      <w:ins w:id="32" w:author="manmeet bhangu" w:date="2023-05-10T21:02:00Z">
        <w:del w:id="33" w:author="Aoken r02" w:date="2023-05-24T22:24:00Z">
          <w:r w:rsidR="004F7107" w:rsidRPr="0066682A" w:rsidDel="00AB57E1">
            <w:rPr>
              <w:highlight w:val="yellow"/>
              <w:lang w:val="en-US" w:eastAsia="zh-CN"/>
              <w:rPrChange w:id="34" w:author="Aoken r02" w:date="2023-05-25T16:22:00Z">
                <w:rPr>
                  <w:lang w:val="en-US" w:eastAsia="zh-CN"/>
                </w:rPr>
              </w:rPrChange>
            </w:rPr>
            <w:delText>he cloud.</w:delText>
          </w:r>
        </w:del>
      </w:ins>
    </w:p>
    <w:p w14:paraId="451BBB45" w14:textId="023714EB" w:rsidR="00A90052" w:rsidRDefault="00764B3F" w:rsidP="00A90052">
      <w:pPr>
        <w:rPr>
          <w:lang w:val="en-US"/>
        </w:rPr>
      </w:pPr>
      <w:ins w:id="35" w:author="manmeet bhangu" w:date="2023-05-10T20:58:00Z">
        <w:r>
          <w:rPr>
            <w:lang w:val="en-US" w:eastAsia="zh-CN"/>
          </w:rPr>
          <w:t>3</w:t>
        </w:r>
      </w:ins>
      <w:del w:id="36" w:author="manmeet bhangu" w:date="2023-05-10T20:58:00Z">
        <w:r w:rsidR="00A90052" w:rsidDel="00764B3F">
          <w:rPr>
            <w:lang w:val="en-US" w:eastAsia="zh-CN"/>
          </w:rPr>
          <w:delText>2</w:delText>
        </w:r>
      </w:del>
      <w:r w:rsidR="00A90052">
        <w:rPr>
          <w:lang w:val="en-US" w:eastAsia="zh-CN"/>
        </w:rPr>
        <w:t xml:space="preserve">. </w:t>
      </w:r>
      <w:r w:rsidR="00A90052" w:rsidRPr="00405761">
        <w:rPr>
          <w:lang w:val="en-US" w:eastAsia="zh-CN"/>
        </w:rPr>
        <w:t xml:space="preserve">Operator R </w:t>
      </w:r>
      <w:r w:rsidR="00A90052">
        <w:rPr>
          <w:lang w:val="en-US" w:eastAsia="zh-CN"/>
        </w:rPr>
        <w:t xml:space="preserve">provides a </w:t>
      </w:r>
      <w:r w:rsidR="00A90052" w:rsidRPr="00DB0E8A">
        <w:rPr>
          <w:lang w:val="en-US" w:eastAsia="zh-CN"/>
        </w:rPr>
        <w:t>dedicated</w:t>
      </w:r>
      <w:r w:rsidR="00A90052">
        <w:rPr>
          <w:lang w:val="en-US" w:eastAsia="zh-CN"/>
        </w:rPr>
        <w:t xml:space="preserve"> network slice that utilizes a minimum 80% renewable energy for customer X’s NPN at their warehouse. </w:t>
      </w:r>
      <w:ins w:id="37" w:author="manmeet bhangu" w:date="2023-05-10T21:03:00Z">
        <w:r w:rsidR="005C5C64">
          <w:rPr>
            <w:lang w:val="en-US" w:eastAsia="zh-CN"/>
          </w:rPr>
          <w:t xml:space="preserve">The 5G system will not actively monitor the dedicated resources </w:t>
        </w:r>
      </w:ins>
      <w:ins w:id="38" w:author="manmeet bhangu" w:date="2023-05-10T21:04:00Z">
        <w:r w:rsidR="00D6418C">
          <w:rPr>
            <w:lang w:val="en-US" w:eastAsia="zh-CN"/>
          </w:rPr>
          <w:t>for energy consumption</w:t>
        </w:r>
        <w:r w:rsidR="0010484E">
          <w:rPr>
            <w:lang w:val="en-US" w:eastAsia="zh-CN"/>
          </w:rPr>
          <w:t>.</w:t>
        </w:r>
      </w:ins>
    </w:p>
    <w:p w14:paraId="2E03F1F7" w14:textId="5DDE7A20" w:rsidR="007D1962" w:rsidRPr="007D1962" w:rsidRDefault="007D1962" w:rsidP="00A90052">
      <w:pPr>
        <w:rPr>
          <w:ins w:id="39" w:author="Aoken r01" w:date="2023-05-23T23:41:00Z"/>
          <w:rFonts w:eastAsia="游明朝"/>
          <w:lang w:val="en-US" w:eastAsia="ja-JP"/>
          <w:rPrChange w:id="40" w:author="Aoken r01" w:date="2023-05-23T23:43:00Z">
            <w:rPr>
              <w:ins w:id="41" w:author="Aoken r01" w:date="2023-05-23T23:41:00Z"/>
              <w:lang w:val="en-US"/>
            </w:rPr>
          </w:rPrChange>
        </w:rPr>
      </w:pPr>
      <w:ins w:id="42" w:author="Aoken r01" w:date="2023-05-23T23:43:00Z">
        <w:r w:rsidRPr="008329CB">
          <w:rPr>
            <w:rFonts w:eastAsia="游明朝"/>
            <w:highlight w:val="yellow"/>
            <w:lang w:val="en-US" w:eastAsia="ja-JP"/>
            <w:rPrChange w:id="43" w:author="Aoken r01" w:date="2023-05-23T23:52:00Z">
              <w:rPr>
                <w:rFonts w:eastAsia="游明朝"/>
                <w:lang w:val="en-US" w:eastAsia="ja-JP"/>
              </w:rPr>
            </w:rPrChange>
          </w:rPr>
          <w:t xml:space="preserve">4. </w:t>
        </w:r>
      </w:ins>
      <w:ins w:id="44" w:author="Aoken r01" w:date="2023-05-23T23:44:00Z">
        <w:r w:rsidRPr="008329CB">
          <w:rPr>
            <w:rFonts w:eastAsia="游明朝"/>
            <w:highlight w:val="yellow"/>
            <w:lang w:val="en-US" w:eastAsia="ja-JP"/>
            <w:rPrChange w:id="45" w:author="Aoken r01" w:date="2023-05-23T23:52:00Z">
              <w:rPr>
                <w:rFonts w:eastAsia="游明朝"/>
                <w:lang w:val="en-US" w:eastAsia="ja-JP"/>
              </w:rPr>
            </w:rPrChange>
          </w:rPr>
          <w:t>Operator R</w:t>
        </w:r>
      </w:ins>
      <w:ins w:id="46" w:author="Aoken r01" w:date="2023-05-23T23:49:00Z">
        <w:r w:rsidRPr="008329CB">
          <w:rPr>
            <w:rFonts w:eastAsia="游明朝"/>
            <w:highlight w:val="yellow"/>
            <w:lang w:val="en-US" w:eastAsia="ja-JP"/>
            <w:rPrChange w:id="47" w:author="Aoken r01" w:date="2023-05-23T23:52:00Z">
              <w:rPr>
                <w:rFonts w:eastAsia="游明朝"/>
                <w:lang w:val="en-US" w:eastAsia="ja-JP"/>
              </w:rPr>
            </w:rPrChange>
          </w:rPr>
          <w:t xml:space="preserve"> </w:t>
        </w:r>
      </w:ins>
      <w:ins w:id="48" w:author="Aoken r02" w:date="2023-05-24T22:00:00Z">
        <w:r w:rsidR="00271FB5" w:rsidRPr="00271FB5">
          <w:rPr>
            <w:rFonts w:eastAsia="游明朝"/>
            <w:highlight w:val="yellow"/>
            <w:lang w:val="en-US" w:eastAsia="ja-JP"/>
            <w:rPrChange w:id="49" w:author="Aoken r02" w:date="2023-05-24T22:01:00Z">
              <w:rPr>
                <w:rFonts w:eastAsia="游明朝"/>
                <w:lang w:val="en-US" w:eastAsia="ja-JP"/>
              </w:rPr>
            </w:rPrChange>
          </w:rPr>
          <w:t>periodically calculates statistics about</w:t>
        </w:r>
      </w:ins>
      <w:ins w:id="50" w:author="Aoken r01" w:date="2023-05-23T23:49:00Z">
        <w:del w:id="51" w:author="Aoken r02" w:date="2023-05-24T22:00:00Z">
          <w:r w:rsidRPr="00271FB5" w:rsidDel="00271FB5">
            <w:rPr>
              <w:rFonts w:eastAsia="游明朝"/>
              <w:highlight w:val="yellow"/>
              <w:lang w:val="en-US" w:eastAsia="ja-JP"/>
              <w:rPrChange w:id="52" w:author="Aoken r02" w:date="2023-05-24T22:01:00Z">
                <w:rPr>
                  <w:rFonts w:eastAsia="游明朝"/>
                  <w:lang w:val="en-US" w:eastAsia="ja-JP"/>
                </w:rPr>
              </w:rPrChange>
            </w:rPr>
            <w:delText>c</w:delText>
          </w:r>
          <w:r w:rsidRPr="008329CB" w:rsidDel="00271FB5">
            <w:rPr>
              <w:rFonts w:eastAsia="游明朝"/>
              <w:highlight w:val="yellow"/>
              <w:lang w:val="en-US" w:eastAsia="ja-JP"/>
              <w:rPrChange w:id="53" w:author="Aoken r01" w:date="2023-05-23T23:52:00Z">
                <w:rPr>
                  <w:rFonts w:eastAsia="游明朝"/>
                  <w:lang w:val="en-US" w:eastAsia="ja-JP"/>
                </w:rPr>
              </w:rPrChange>
            </w:rPr>
            <w:delText>alculate</w:delText>
          </w:r>
        </w:del>
      </w:ins>
      <w:ins w:id="54" w:author="Aoken r01" w:date="2023-05-23T23:52:00Z">
        <w:del w:id="55" w:author="Aoken r02" w:date="2023-05-24T22:00:00Z">
          <w:r w:rsidR="008329CB" w:rsidRPr="008329CB" w:rsidDel="00271FB5">
            <w:rPr>
              <w:rFonts w:eastAsia="游明朝"/>
              <w:highlight w:val="yellow"/>
              <w:lang w:val="en-US" w:eastAsia="ja-JP"/>
              <w:rPrChange w:id="56" w:author="Aoken r01" w:date="2023-05-23T23:52:00Z">
                <w:rPr>
                  <w:rFonts w:eastAsia="游明朝"/>
                  <w:lang w:val="en-US" w:eastAsia="ja-JP"/>
                </w:rPr>
              </w:rPrChange>
            </w:rPr>
            <w:delText>s</w:delText>
          </w:r>
        </w:del>
      </w:ins>
      <w:ins w:id="57" w:author="Aoken r01" w:date="2023-05-23T23:46:00Z">
        <w:r w:rsidRPr="008329CB">
          <w:rPr>
            <w:rFonts w:eastAsia="游明朝"/>
            <w:highlight w:val="yellow"/>
            <w:lang w:val="en-US" w:eastAsia="ja-JP"/>
            <w:rPrChange w:id="58" w:author="Aoken r01" w:date="2023-05-23T23:52:00Z">
              <w:rPr>
                <w:rFonts w:eastAsia="游明朝"/>
                <w:lang w:val="en-US" w:eastAsia="ja-JP"/>
              </w:rPr>
            </w:rPrChange>
          </w:rPr>
          <w:t xml:space="preserve"> </w:t>
        </w:r>
      </w:ins>
      <w:ins w:id="59" w:author="Aoken r01" w:date="2023-05-23T23:51:00Z">
        <w:r w:rsidRPr="008329CB">
          <w:rPr>
            <w:highlight w:val="yellow"/>
            <w:lang w:val="en-US"/>
            <w:rPrChange w:id="60" w:author="Aoken r01" w:date="2023-05-23T23:52:00Z">
              <w:rPr>
                <w:lang w:val="en-US"/>
              </w:rPr>
            </w:rPrChange>
          </w:rPr>
          <w:t>the ratio of renewable energy utilization</w:t>
        </w:r>
      </w:ins>
      <w:ins w:id="61" w:author="Aoken r01" w:date="2023-05-23T23:48:00Z">
        <w:r w:rsidRPr="008329CB">
          <w:rPr>
            <w:rFonts w:eastAsia="游明朝"/>
            <w:highlight w:val="yellow"/>
            <w:lang w:val="en-US" w:eastAsia="ja-JP"/>
            <w:rPrChange w:id="62" w:author="Aoken r01" w:date="2023-05-23T23:52:00Z">
              <w:rPr>
                <w:rFonts w:eastAsia="游明朝"/>
                <w:lang w:val="en-US" w:eastAsia="ja-JP"/>
              </w:rPr>
            </w:rPrChange>
          </w:rPr>
          <w:t xml:space="preserve"> </w:t>
        </w:r>
      </w:ins>
      <w:ins w:id="63" w:author="Aoken r01" w:date="2023-05-23T23:54:00Z">
        <w:r w:rsidR="008329CB">
          <w:rPr>
            <w:rFonts w:eastAsia="游明朝"/>
            <w:highlight w:val="yellow"/>
            <w:lang w:val="en-US" w:eastAsia="ja-JP"/>
          </w:rPr>
          <w:t xml:space="preserve">of the network elements used </w:t>
        </w:r>
      </w:ins>
      <w:ins w:id="64" w:author="Aoken r01" w:date="2023-05-23T23:51:00Z">
        <w:r w:rsidRPr="008329CB">
          <w:rPr>
            <w:rFonts w:eastAsia="游明朝"/>
            <w:highlight w:val="yellow"/>
            <w:lang w:val="en-US" w:eastAsia="ja-JP"/>
            <w:rPrChange w:id="65" w:author="Aoken r01" w:date="2023-05-23T23:52:00Z">
              <w:rPr>
                <w:rFonts w:eastAsia="游明朝"/>
                <w:lang w:val="en-US" w:eastAsia="ja-JP"/>
              </w:rPr>
            </w:rPrChange>
          </w:rPr>
          <w:t xml:space="preserve">within the </w:t>
        </w:r>
        <w:r w:rsidR="008329CB" w:rsidRPr="008329CB">
          <w:rPr>
            <w:highlight w:val="yellow"/>
            <w:lang w:val="en-US" w:eastAsia="zh-CN"/>
            <w:rPrChange w:id="66" w:author="Aoken r01" w:date="2023-05-23T23:52:00Z">
              <w:rPr>
                <w:lang w:val="en-US" w:eastAsia="zh-CN"/>
              </w:rPr>
            </w:rPrChange>
          </w:rPr>
          <w:t xml:space="preserve">customer X’s </w:t>
        </w:r>
      </w:ins>
      <w:ins w:id="67" w:author="Aoken r01" w:date="2023-05-23T23:54:00Z">
        <w:r w:rsidR="008329CB">
          <w:rPr>
            <w:highlight w:val="yellow"/>
            <w:lang w:val="en-US" w:eastAsia="zh-CN"/>
          </w:rPr>
          <w:t xml:space="preserve">dedicated slice (or </w:t>
        </w:r>
      </w:ins>
      <w:ins w:id="68" w:author="Aoken r01" w:date="2023-05-23T23:51:00Z">
        <w:r w:rsidR="008329CB" w:rsidRPr="008329CB">
          <w:rPr>
            <w:highlight w:val="yellow"/>
            <w:lang w:val="en-US" w:eastAsia="zh-CN"/>
            <w:rPrChange w:id="69" w:author="Aoken r01" w:date="2023-05-23T23:52:00Z">
              <w:rPr>
                <w:lang w:val="en-US" w:eastAsia="zh-CN"/>
              </w:rPr>
            </w:rPrChange>
          </w:rPr>
          <w:t>NPN</w:t>
        </w:r>
      </w:ins>
      <w:ins w:id="70" w:author="Aoken r01" w:date="2023-05-23T23:54:00Z">
        <w:r w:rsidR="008329CB">
          <w:rPr>
            <w:highlight w:val="yellow"/>
            <w:lang w:val="en-US" w:eastAsia="zh-CN"/>
          </w:rPr>
          <w:t>)</w:t>
        </w:r>
      </w:ins>
      <w:ins w:id="71" w:author="Aoken r01" w:date="2023-05-23T23:51:00Z">
        <w:r w:rsidR="008329CB" w:rsidRPr="008329CB">
          <w:rPr>
            <w:highlight w:val="yellow"/>
            <w:lang w:val="en-US" w:eastAsia="zh-CN"/>
            <w:rPrChange w:id="72" w:author="Aoken r01" w:date="2023-05-23T23:52:00Z">
              <w:rPr>
                <w:lang w:val="en-US" w:eastAsia="zh-CN"/>
              </w:rPr>
            </w:rPrChange>
          </w:rPr>
          <w:t>.</w:t>
        </w:r>
      </w:ins>
    </w:p>
    <w:p w14:paraId="53EC29A5" w14:textId="6FE46A92" w:rsidR="00A90052" w:rsidRDefault="007D1962" w:rsidP="00A90052">
      <w:pPr>
        <w:rPr>
          <w:lang w:val="en-US"/>
        </w:rPr>
      </w:pPr>
      <w:ins w:id="73" w:author="Aoken r01" w:date="2023-05-23T23:45:00Z">
        <w:r>
          <w:rPr>
            <w:lang w:val="en-US"/>
          </w:rPr>
          <w:t>5</w:t>
        </w:r>
      </w:ins>
      <w:ins w:id="74" w:author="manmeet bhangu" w:date="2023-05-10T20:58:00Z">
        <w:del w:id="75" w:author="Aoken r01" w:date="2023-05-23T23:45:00Z">
          <w:r w:rsidR="00D172B7" w:rsidDel="007D1962">
            <w:rPr>
              <w:lang w:val="en-US"/>
            </w:rPr>
            <w:delText>4</w:delText>
          </w:r>
        </w:del>
      </w:ins>
      <w:del w:id="76" w:author="manmeet bhangu" w:date="2023-05-10T20:58:00Z">
        <w:r w:rsidR="00A90052" w:rsidDel="00D172B7">
          <w:rPr>
            <w:lang w:val="en-US"/>
          </w:rPr>
          <w:delText>3</w:delText>
        </w:r>
      </w:del>
      <w:r w:rsidR="00A90052">
        <w:rPr>
          <w:rFonts w:hint="eastAsia"/>
          <w:lang w:val="en-US"/>
        </w:rPr>
        <w:t>.</w:t>
      </w:r>
      <w:r w:rsidR="00A90052">
        <w:rPr>
          <w:lang w:val="en-US"/>
        </w:rPr>
        <w:t xml:space="preserve"> </w:t>
      </w:r>
      <w:r w:rsidR="00A90052" w:rsidRPr="00405761">
        <w:rPr>
          <w:lang w:val="en-US"/>
        </w:rPr>
        <w:t xml:space="preserve">Customer X </w:t>
      </w:r>
      <w:r w:rsidR="00A90052">
        <w:rPr>
          <w:lang w:val="en-US"/>
        </w:rPr>
        <w:t xml:space="preserve">receives </w:t>
      </w:r>
      <w:r w:rsidR="00A90052" w:rsidRPr="00DB0E8A">
        <w:rPr>
          <w:lang w:val="en-US"/>
        </w:rPr>
        <w:t>periodic report every month regarding the ratio of renewable</w:t>
      </w:r>
      <w:r w:rsidR="00A90052">
        <w:rPr>
          <w:lang w:val="en-US"/>
        </w:rPr>
        <w:t xml:space="preserve"> energy utilization</w:t>
      </w:r>
      <w:r w:rsidR="00A90052" w:rsidRPr="00405761">
        <w:rPr>
          <w:lang w:val="en-US"/>
        </w:rPr>
        <w:t xml:space="preserve"> from Operator R.</w:t>
      </w:r>
    </w:p>
    <w:p w14:paraId="26068825" w14:textId="77121018" w:rsidR="00A90052" w:rsidRDefault="007D1962" w:rsidP="00A90052">
      <w:pPr>
        <w:rPr>
          <w:ins w:id="77" w:author="manmeet bhangu" w:date="2023-05-10T20:50:00Z"/>
          <w:lang w:val="en-US" w:eastAsia="zh-CN"/>
        </w:rPr>
      </w:pPr>
      <w:ins w:id="78" w:author="Aoken r01" w:date="2023-05-23T23:45:00Z">
        <w:r>
          <w:rPr>
            <w:lang w:val="en-US" w:eastAsia="zh-CN"/>
          </w:rPr>
          <w:t>6</w:t>
        </w:r>
      </w:ins>
      <w:ins w:id="79" w:author="manmeet bhangu" w:date="2023-05-10T20:59:00Z">
        <w:del w:id="80" w:author="Aoken r01" w:date="2023-05-23T23:45:00Z">
          <w:r w:rsidR="00744E52" w:rsidDel="007D1962">
            <w:rPr>
              <w:lang w:val="en-US" w:eastAsia="zh-CN"/>
            </w:rPr>
            <w:delText>5</w:delText>
          </w:r>
        </w:del>
        <w:r w:rsidR="00744E52">
          <w:rPr>
            <w:lang w:val="en-US" w:eastAsia="zh-CN"/>
          </w:rPr>
          <w:t xml:space="preserve"> </w:t>
        </w:r>
      </w:ins>
      <w:del w:id="81" w:author="manmeet bhangu" w:date="2023-05-10T20:58:00Z">
        <w:r w:rsidR="00A90052" w:rsidDel="00D172B7">
          <w:rPr>
            <w:lang w:val="en-US" w:eastAsia="zh-CN"/>
          </w:rPr>
          <w:delText>4</w:delText>
        </w:r>
      </w:del>
      <w:r w:rsidR="00A90052">
        <w:rPr>
          <w:lang w:val="en-US" w:eastAsia="zh-CN"/>
        </w:rPr>
        <w:t>.</w:t>
      </w:r>
      <w:r w:rsidR="00A90052" w:rsidRPr="0015413B">
        <w:rPr>
          <w:lang w:val="en-US" w:eastAsia="zh-CN"/>
        </w:rPr>
        <w:t xml:space="preserve"> </w:t>
      </w:r>
      <w:r w:rsidR="00A90052" w:rsidRPr="00405761">
        <w:rPr>
          <w:lang w:val="en-US" w:eastAsia="zh-CN"/>
        </w:rPr>
        <w:t>Operator R supplies customer X with the requested information</w:t>
      </w:r>
      <w:r w:rsidR="00A90052">
        <w:rPr>
          <w:lang w:val="en-US" w:eastAsia="zh-CN"/>
        </w:rPr>
        <w:t>.</w:t>
      </w:r>
      <w:r w:rsidR="00A90052" w:rsidRPr="00405761">
        <w:rPr>
          <w:lang w:val="en-US" w:eastAsia="zh-CN"/>
        </w:rPr>
        <w:t xml:space="preserve"> </w:t>
      </w:r>
    </w:p>
    <w:p w14:paraId="24E2DC0E" w14:textId="2F2F2557" w:rsidR="007B7626" w:rsidRDefault="007D1962" w:rsidP="00A90052">
      <w:pPr>
        <w:rPr>
          <w:lang w:val="en-US" w:eastAsia="zh-CN"/>
        </w:rPr>
      </w:pPr>
      <w:ins w:id="82" w:author="Aoken r01" w:date="2023-05-23T23:45:00Z">
        <w:r>
          <w:rPr>
            <w:lang w:val="en-US" w:eastAsia="zh-CN"/>
          </w:rPr>
          <w:t>7</w:t>
        </w:r>
      </w:ins>
      <w:ins w:id="83" w:author="manmeet bhangu" w:date="2023-05-10T20:59:00Z">
        <w:del w:id="84" w:author="Aoken r01" w:date="2023-05-23T23:45:00Z">
          <w:r w:rsidR="00D172B7" w:rsidDel="007D1962">
            <w:rPr>
              <w:lang w:val="en-US" w:eastAsia="zh-CN"/>
            </w:rPr>
            <w:delText>6</w:delText>
          </w:r>
        </w:del>
      </w:ins>
      <w:ins w:id="85" w:author="manmeet bhangu" w:date="2023-05-10T20:50:00Z">
        <w:r w:rsidR="007B7626">
          <w:rPr>
            <w:lang w:val="en-US" w:eastAsia="zh-CN"/>
          </w:rPr>
          <w:t xml:space="preserve">. Customer X can </w:t>
        </w:r>
      </w:ins>
      <w:ins w:id="86" w:author="manmeet bhangu" w:date="2023-05-10T20:51:00Z">
        <w:r w:rsidR="00092D1D">
          <w:rPr>
            <w:lang w:val="en-US" w:eastAsia="zh-CN"/>
          </w:rPr>
          <w:t xml:space="preserve">advertise that </w:t>
        </w:r>
      </w:ins>
      <w:ins w:id="87" w:author="manmeet bhangu" w:date="2023-05-10T20:52:00Z">
        <w:r w:rsidR="00FB670C">
          <w:rPr>
            <w:lang w:val="en-US" w:eastAsia="zh-CN"/>
          </w:rPr>
          <w:t xml:space="preserve">it is committed to a “Green </w:t>
        </w:r>
        <w:r w:rsidR="004F6CAD">
          <w:rPr>
            <w:lang w:val="en-US" w:eastAsia="zh-CN"/>
          </w:rPr>
          <w:t xml:space="preserve">Energy” and </w:t>
        </w:r>
      </w:ins>
      <w:ins w:id="88" w:author="manmeet bhangu" w:date="2023-05-10T20:51:00Z">
        <w:r w:rsidR="00092D1D">
          <w:rPr>
            <w:lang w:val="en-US" w:eastAsia="zh-CN"/>
          </w:rPr>
          <w:t>is using 80% renewable energy for the dedicated communications</w:t>
        </w:r>
        <w:r w:rsidR="000F6DA5">
          <w:rPr>
            <w:lang w:val="en-US" w:eastAsia="zh-CN"/>
          </w:rPr>
          <w:t xml:space="preserve"> service at its warehouse. Additionally, Customer X can also </w:t>
        </w:r>
      </w:ins>
      <w:ins w:id="89" w:author="manmeet bhangu" w:date="2023-05-10T20:52:00Z">
        <w:r w:rsidR="000F6DA5">
          <w:rPr>
            <w:lang w:val="en-US" w:eastAsia="zh-CN"/>
          </w:rPr>
          <w:t xml:space="preserve">claim </w:t>
        </w:r>
        <w:r w:rsidR="00FB670C">
          <w:rPr>
            <w:lang w:val="en-US" w:eastAsia="zh-CN"/>
          </w:rPr>
          <w:t>tax credits from the government.</w:t>
        </w:r>
      </w:ins>
    </w:p>
    <w:p w14:paraId="63A1A7D0" w14:textId="77777777" w:rsidR="00A90052" w:rsidRDefault="00A90052" w:rsidP="00A90052">
      <w:pPr>
        <w:pStyle w:val="3"/>
      </w:pPr>
      <w:bookmarkStart w:id="90" w:name="_Toc129358258"/>
      <w:r>
        <w:t>5.</w:t>
      </w:r>
      <w:r>
        <w:rPr>
          <w:lang w:val="en-US" w:eastAsia="zh-CN"/>
        </w:rPr>
        <w:t>9</w:t>
      </w:r>
      <w:r>
        <w:t>.4</w:t>
      </w:r>
      <w:r>
        <w:tab/>
      </w:r>
      <w:proofErr w:type="gramStart"/>
      <w:r>
        <w:t>Post-conditions</w:t>
      </w:r>
      <w:bookmarkEnd w:id="90"/>
      <w:proofErr w:type="gramEnd"/>
    </w:p>
    <w:p w14:paraId="4BAFD57E" w14:textId="619F6203" w:rsidR="00A90052" w:rsidRDefault="00A90052" w:rsidP="00A90052">
      <w:pPr>
        <w:rPr>
          <w:lang w:val="en-US" w:eastAsia="zh-CN"/>
        </w:rPr>
      </w:pPr>
      <w:r>
        <w:rPr>
          <w:lang w:val="en-US" w:eastAsia="zh-CN"/>
        </w:rPr>
        <w:t>Customer X can get a dedicated network slice</w:t>
      </w:r>
      <w:r w:rsidR="001553F1">
        <w:rPr>
          <w:lang w:val="en-US" w:eastAsia="zh-CN"/>
        </w:rPr>
        <w:t xml:space="preserve"> </w:t>
      </w:r>
      <w:ins w:id="91" w:author="Aoken r02" w:date="2023-05-24T22:26:00Z">
        <w:r w:rsidR="00AB57E1" w:rsidRPr="00384093">
          <w:rPr>
            <w:highlight w:val="yellow"/>
            <w:lang w:val="en-US" w:eastAsia="zh-CN"/>
            <w:rPrChange w:id="92" w:author="Aoken r02" w:date="2023-05-24T23:07:00Z">
              <w:rPr>
                <w:lang w:val="en-US" w:eastAsia="zh-CN"/>
              </w:rPr>
            </w:rPrChange>
          </w:rPr>
          <w:t>or</w:t>
        </w:r>
      </w:ins>
      <w:ins w:id="93" w:author="manmeet bhangu" w:date="2023-05-10T20:53:00Z">
        <w:del w:id="94" w:author="Aoken r02" w:date="2023-05-24T22:24:00Z">
          <w:r w:rsidR="0013705A" w:rsidDel="00AB57E1">
            <w:rPr>
              <w:lang w:val="en-US" w:eastAsia="zh-CN"/>
            </w:rPr>
            <w:delText>f</w:delText>
          </w:r>
        </w:del>
      </w:ins>
      <w:del w:id="95" w:author="Aoken r02" w:date="2023-05-24T22:24:00Z">
        <w:r w:rsidDel="00AB57E1">
          <w:rPr>
            <w:lang w:val="en-US" w:eastAsia="zh-CN"/>
          </w:rPr>
          <w:delText xml:space="preserve">or </w:delText>
        </w:r>
      </w:del>
      <w:ins w:id="96" w:author="manmeet bhangu" w:date="2023-05-10T20:54:00Z">
        <w:del w:id="97" w:author="Aoken r02" w:date="2023-05-24T22:24:00Z">
          <w:r w:rsidR="0013705A" w:rsidDel="00AB57E1">
            <w:rPr>
              <w:lang w:val="en-US" w:eastAsia="zh-CN"/>
            </w:rPr>
            <w:delText>its</w:delText>
          </w:r>
        </w:del>
        <w:r w:rsidR="0013705A">
          <w:rPr>
            <w:lang w:val="en-US" w:eastAsia="zh-CN"/>
          </w:rPr>
          <w:t xml:space="preserve"> </w:t>
        </w:r>
      </w:ins>
      <w:r w:rsidR="001553F1">
        <w:rPr>
          <w:lang w:val="en-US" w:eastAsia="zh-CN"/>
        </w:rPr>
        <w:t>NPN</w:t>
      </w:r>
      <w:r>
        <w:rPr>
          <w:lang w:val="en-US" w:eastAsia="zh-CN"/>
        </w:rPr>
        <w:t xml:space="preserve"> utilizing a minimum ratio of renewable energy used by the network serving its warehouse. </w:t>
      </w:r>
    </w:p>
    <w:p w14:paraId="339E1113" w14:textId="77777777" w:rsidR="00A90052" w:rsidRDefault="00A90052" w:rsidP="00A90052">
      <w:pPr>
        <w:tabs>
          <w:tab w:val="left" w:pos="1460"/>
        </w:tabs>
        <w:rPr>
          <w:lang w:val="en-US" w:eastAsia="zh-CN"/>
        </w:rPr>
      </w:pPr>
      <w:r>
        <w:rPr>
          <w:lang w:val="en-US" w:eastAsia="zh-CN"/>
        </w:rPr>
        <w:t xml:space="preserve">Customer X </w:t>
      </w:r>
      <w:r w:rsidRPr="003638EE">
        <w:rPr>
          <w:lang w:val="en-US" w:eastAsia="zh-CN"/>
        </w:rPr>
        <w:t>receive</w:t>
      </w:r>
      <w:r>
        <w:rPr>
          <w:lang w:val="en-US" w:eastAsia="zh-CN"/>
        </w:rPr>
        <w:t>s</w:t>
      </w:r>
      <w:r w:rsidRPr="003638EE">
        <w:rPr>
          <w:lang w:val="en-US" w:eastAsia="zh-CN"/>
        </w:rPr>
        <w:t xml:space="preserve"> a periodic report on the ratio of renewable energy used</w:t>
      </w:r>
      <w:r>
        <w:rPr>
          <w:lang w:val="en-US" w:eastAsia="zh-CN"/>
        </w:rPr>
        <w:t xml:space="preserve"> by the network serving its warehouse.</w:t>
      </w:r>
      <w:r w:rsidRPr="003638EE">
        <w:rPr>
          <w:lang w:val="en-US" w:eastAsia="zh-CN"/>
        </w:rPr>
        <w:t xml:space="preserve"> </w:t>
      </w:r>
    </w:p>
    <w:p w14:paraId="5201D89F" w14:textId="77777777" w:rsidR="00A90052" w:rsidRDefault="00A90052" w:rsidP="00A90052">
      <w:pPr>
        <w:pStyle w:val="3"/>
      </w:pPr>
      <w:bookmarkStart w:id="98" w:name="_Toc129358259"/>
      <w:r>
        <w:t>5.</w:t>
      </w:r>
      <w:r>
        <w:rPr>
          <w:lang w:val="en-US" w:eastAsia="zh-CN"/>
        </w:rPr>
        <w:t>9</w:t>
      </w:r>
      <w:r>
        <w:t>.5</w:t>
      </w:r>
      <w:r>
        <w:tab/>
        <w:t xml:space="preserve">Existing features partly or fully covering the use case </w:t>
      </w:r>
      <w:proofErr w:type="gramStart"/>
      <w:r>
        <w:t>functionality</w:t>
      </w:r>
      <w:bookmarkEnd w:id="98"/>
      <w:proofErr w:type="gramEnd"/>
    </w:p>
    <w:p w14:paraId="2BE039FC" w14:textId="77777777" w:rsidR="00A90052" w:rsidRDefault="00A90052" w:rsidP="00A90052">
      <w:pPr>
        <w:rPr>
          <w:lang w:val="en-US" w:eastAsia="zh-CN"/>
        </w:rPr>
      </w:pPr>
      <w:r>
        <w:rPr>
          <w:lang w:val="en-US" w:eastAsia="zh-CN"/>
        </w:rPr>
        <w:t>None.</w:t>
      </w:r>
    </w:p>
    <w:p w14:paraId="541D3371" w14:textId="77777777" w:rsidR="00A90052" w:rsidRDefault="00A90052" w:rsidP="00A90052">
      <w:pPr>
        <w:pStyle w:val="3"/>
      </w:pPr>
      <w:bookmarkStart w:id="99" w:name="_Toc129358260"/>
      <w:r>
        <w:t>5.</w:t>
      </w:r>
      <w:r>
        <w:rPr>
          <w:lang w:val="en-US" w:eastAsia="zh-CN"/>
        </w:rPr>
        <w:t>9</w:t>
      </w:r>
      <w:r>
        <w:t>.6</w:t>
      </w:r>
      <w:r>
        <w:tab/>
        <w:t xml:space="preserve">Potential New Requirements needed to support the use </w:t>
      </w:r>
      <w:proofErr w:type="gramStart"/>
      <w:r>
        <w:t>case</w:t>
      </w:r>
      <w:bookmarkEnd w:id="99"/>
      <w:proofErr w:type="gramEnd"/>
    </w:p>
    <w:p w14:paraId="7F4B470B" w14:textId="2B688195" w:rsidR="00A90052" w:rsidRDefault="00A90052" w:rsidP="00A90052">
      <w:pPr>
        <w:rPr>
          <w:lang w:val="en-US" w:eastAsia="zh-CN"/>
        </w:rPr>
      </w:pPr>
      <w:r>
        <w:rPr>
          <w:rFonts w:hint="eastAsia"/>
          <w:lang w:eastAsia="ja-JP"/>
        </w:rPr>
        <w:t>[PR.</w:t>
      </w:r>
      <w:r>
        <w:rPr>
          <w:lang w:val="en-US" w:eastAsia="zh-CN"/>
        </w:rPr>
        <w:t>5</w:t>
      </w:r>
      <w:r>
        <w:rPr>
          <w:rFonts w:hint="eastAsia"/>
          <w:lang w:eastAsia="ja-JP"/>
        </w:rPr>
        <w:t>.</w:t>
      </w:r>
      <w:r>
        <w:rPr>
          <w:lang w:eastAsia="ja-JP"/>
        </w:rPr>
        <w:t>9</w:t>
      </w:r>
      <w:r>
        <w:rPr>
          <w:rFonts w:hint="eastAsia"/>
          <w:lang w:eastAsia="ja-JP"/>
        </w:rPr>
        <w:t xml:space="preserve">.6-1] </w:t>
      </w:r>
      <w:r>
        <w:rPr>
          <w:lang w:eastAsia="ja-JP"/>
        </w:rPr>
        <w:t xml:space="preserve">Subject to operator’s policy, the </w:t>
      </w:r>
      <w:r>
        <w:rPr>
          <w:rFonts w:hint="eastAsia"/>
          <w:lang w:eastAsia="ja-JP"/>
        </w:rPr>
        <w:t xml:space="preserve">5G system shall </w:t>
      </w:r>
      <w:r>
        <w:rPr>
          <w:lang w:eastAsia="ja-JP"/>
        </w:rPr>
        <w:t>be able to</w:t>
      </w:r>
      <w:r>
        <w:rPr>
          <w:rFonts w:hint="eastAsia"/>
          <w:lang w:eastAsia="ja-JP"/>
        </w:rPr>
        <w:t xml:space="preserve"> </w:t>
      </w:r>
      <w:r>
        <w:rPr>
          <w:lang w:eastAsia="ja-JP"/>
        </w:rPr>
        <w:t>provide</w:t>
      </w:r>
      <w:del w:id="100" w:author="Aoken r02" w:date="2023-05-24T23:06:00Z">
        <w:r w:rsidDel="00384093">
          <w:rPr>
            <w:lang w:eastAsia="ja-JP"/>
          </w:rPr>
          <w:delText xml:space="preserve"> </w:delText>
        </w:r>
      </w:del>
      <w:ins w:id="101" w:author="Aoken r01" w:date="2023-05-23T23:42:00Z">
        <w:del w:id="102" w:author="Aoken r02" w:date="2023-05-24T23:06:00Z">
          <w:r w:rsidR="007D1962" w:rsidRPr="007D1962" w:rsidDel="00384093">
            <w:rPr>
              <w:highlight w:val="yellow"/>
              <w:lang w:eastAsia="ja-JP"/>
              <w:rPrChange w:id="103" w:author="Aoken r01" w:date="2023-05-23T23:42:00Z">
                <w:rPr>
                  <w:lang w:eastAsia="ja-JP"/>
                </w:rPr>
              </w:rPrChange>
            </w:rPr>
            <w:delText>a network</w:delText>
          </w:r>
        </w:del>
        <w:r w:rsidR="007D1962">
          <w:rPr>
            <w:lang w:eastAsia="ja-JP"/>
          </w:rPr>
          <w:t xml:space="preserve"> </w:t>
        </w:r>
      </w:ins>
      <w:r>
        <w:rPr>
          <w:lang w:eastAsia="ja-JP"/>
        </w:rPr>
        <w:t>to a 3</w:t>
      </w:r>
      <w:r w:rsidRPr="00460049">
        <w:rPr>
          <w:vertAlign w:val="superscript"/>
          <w:lang w:eastAsia="ja-JP"/>
        </w:rPr>
        <w:t>rd</w:t>
      </w:r>
      <w:r>
        <w:rPr>
          <w:lang w:eastAsia="ja-JP"/>
        </w:rPr>
        <w:t xml:space="preserve"> party </w:t>
      </w:r>
      <w:del w:id="104" w:author="Aoken r01" w:date="2023-05-23T23:42:00Z">
        <w:r w:rsidRPr="007D1962" w:rsidDel="007D1962">
          <w:rPr>
            <w:highlight w:val="yellow"/>
            <w:lang w:eastAsia="ja-JP"/>
            <w:rPrChange w:id="105" w:author="Aoken r01" w:date="2023-05-23T23:42:00Z">
              <w:rPr>
                <w:lang w:eastAsia="ja-JP"/>
              </w:rPr>
            </w:rPrChange>
          </w:rPr>
          <w:delText xml:space="preserve">a </w:delText>
        </w:r>
        <w:r w:rsidR="001553F1" w:rsidRPr="007D1962" w:rsidDel="007D1962">
          <w:rPr>
            <w:highlight w:val="yellow"/>
            <w:lang w:eastAsia="ja-JP"/>
            <w:rPrChange w:id="106" w:author="Aoken r01" w:date="2023-05-23T23:42:00Z">
              <w:rPr>
                <w:lang w:eastAsia="ja-JP"/>
              </w:rPr>
            </w:rPrChange>
          </w:rPr>
          <w:delText xml:space="preserve">dedicated NPN </w:delText>
        </w:r>
        <w:r w:rsidRPr="007D1962" w:rsidDel="007D1962">
          <w:rPr>
            <w:highlight w:val="yellow"/>
            <w:lang w:eastAsia="ja-JP"/>
            <w:rPrChange w:id="107" w:author="Aoken r01" w:date="2023-05-23T23:42:00Z">
              <w:rPr>
                <w:lang w:eastAsia="ja-JP"/>
              </w:rPr>
            </w:rPrChange>
          </w:rPr>
          <w:delText>or a network slice</w:delText>
        </w:r>
        <w:r w:rsidDel="007D1962">
          <w:rPr>
            <w:lang w:eastAsia="ja-JP"/>
          </w:rPr>
          <w:delText xml:space="preserve"> </w:delText>
        </w:r>
      </w:del>
      <w:ins w:id="108" w:author="Aoken r02" w:date="2023-05-24T23:06:00Z">
        <w:r w:rsidR="00384093" w:rsidRPr="00384093">
          <w:rPr>
            <w:highlight w:val="yellow"/>
            <w:lang w:eastAsia="ja-JP"/>
            <w:rPrChange w:id="109" w:author="Aoken r02" w:date="2023-05-24T23:12:00Z">
              <w:rPr>
                <w:lang w:eastAsia="ja-JP"/>
              </w:rPr>
            </w:rPrChange>
          </w:rPr>
          <w:t xml:space="preserve">a </w:t>
        </w:r>
      </w:ins>
      <w:ins w:id="110" w:author="Aoken r02" w:date="2023-05-24T23:08:00Z">
        <w:r w:rsidR="00384093" w:rsidRPr="00384093">
          <w:rPr>
            <w:highlight w:val="yellow"/>
            <w:lang w:eastAsia="ja-JP"/>
            <w:rPrChange w:id="111" w:author="Aoken r02" w:date="2023-05-24T23:12:00Z">
              <w:rPr>
                <w:lang w:eastAsia="ja-JP"/>
              </w:rPr>
            </w:rPrChange>
          </w:rPr>
          <w:t xml:space="preserve">specific </w:t>
        </w:r>
      </w:ins>
      <w:ins w:id="112" w:author="Aoken r02" w:date="2023-05-24T23:06:00Z">
        <w:r w:rsidR="00384093" w:rsidRPr="00384093">
          <w:rPr>
            <w:highlight w:val="yellow"/>
            <w:lang w:eastAsia="ja-JP"/>
            <w:rPrChange w:id="113" w:author="Aoken r02" w:date="2023-05-24T23:12:00Z">
              <w:rPr>
                <w:lang w:eastAsia="ja-JP"/>
              </w:rPr>
            </w:rPrChange>
          </w:rPr>
          <w:t>network</w:t>
        </w:r>
      </w:ins>
      <w:ins w:id="114" w:author="Aoken r02" w:date="2023-05-24T23:11:00Z">
        <w:r w:rsidR="00384093" w:rsidRPr="00384093">
          <w:rPr>
            <w:highlight w:val="yellow"/>
            <w:lang w:eastAsia="ja-JP"/>
            <w:rPrChange w:id="115" w:author="Aoken r02" w:date="2023-05-24T23:12:00Z">
              <w:rPr>
                <w:lang w:eastAsia="ja-JP"/>
              </w:rPr>
            </w:rPrChange>
          </w:rPr>
          <w:t xml:space="preserve"> of the </w:t>
        </w:r>
      </w:ins>
      <w:ins w:id="116" w:author="Aoken r02" w:date="2023-05-24T23:12:00Z">
        <w:r w:rsidR="00384093" w:rsidRPr="00384093">
          <w:rPr>
            <w:highlight w:val="yellow"/>
            <w:lang w:eastAsia="ja-JP"/>
            <w:rPrChange w:id="117" w:author="Aoken r02" w:date="2023-05-24T23:12:00Z">
              <w:rPr>
                <w:lang w:eastAsia="ja-JP"/>
              </w:rPr>
            </w:rPrChange>
          </w:rPr>
          <w:t>5G system</w:t>
        </w:r>
        <w:r w:rsidR="00384093">
          <w:rPr>
            <w:lang w:eastAsia="ja-JP"/>
          </w:rPr>
          <w:t xml:space="preserve"> </w:t>
        </w:r>
      </w:ins>
      <w:r>
        <w:rPr>
          <w:lang w:eastAsia="ja-JP"/>
        </w:rPr>
        <w:t xml:space="preserve">that operates above a minimum ratio of renewable energy. </w:t>
      </w:r>
    </w:p>
    <w:p w14:paraId="05F17EC4" w14:textId="77777777" w:rsidR="00A90052" w:rsidRDefault="00A90052" w:rsidP="00A90052">
      <w:pPr>
        <w:pStyle w:val="NO"/>
        <w:rPr>
          <w:lang w:val="en-US" w:eastAsia="zh-CN"/>
        </w:rPr>
      </w:pPr>
      <w:r>
        <w:rPr>
          <w:lang w:val="en-US" w:eastAsia="zh-CN"/>
        </w:rPr>
        <w:t>NOTE 1: This requirement does not imply that the 5G system will actively monitor the dedicated resources.</w:t>
      </w:r>
    </w:p>
    <w:p w14:paraId="1C98CBCB" w14:textId="693A7373" w:rsidR="00A90052" w:rsidRPr="00460049" w:rsidDel="007B36F6" w:rsidRDefault="00A90052" w:rsidP="00A90052">
      <w:pPr>
        <w:pStyle w:val="EditorsNote"/>
        <w:rPr>
          <w:del w:id="118" w:author="Bhangu, Manmeet | RSI" w:date="2023-05-09T01:01:00Z"/>
          <w:noProof/>
          <w:lang w:eastAsia="ja-JP"/>
        </w:rPr>
      </w:pPr>
      <w:del w:id="119" w:author="Bhangu, Manmeet | RSI" w:date="2023-05-09T01:01:00Z">
        <w:r w:rsidDel="007B36F6">
          <w:rPr>
            <w:noProof/>
            <w:lang w:eastAsia="ja-JP"/>
          </w:rPr>
          <w:delText>Editor's Note: This requirement is FFS.</w:delText>
        </w:r>
      </w:del>
    </w:p>
    <w:p w14:paraId="2CCEF321" w14:textId="77777777" w:rsidR="00A90052" w:rsidRDefault="00A90052" w:rsidP="00A90052">
      <w:pPr>
        <w:tabs>
          <w:tab w:val="left" w:pos="8160"/>
        </w:tabs>
        <w:rPr>
          <w:lang w:eastAsia="ja-JP"/>
        </w:rPr>
      </w:pPr>
      <w:r>
        <w:rPr>
          <w:rFonts w:hint="eastAsia"/>
          <w:lang w:eastAsia="ja-JP"/>
        </w:rPr>
        <w:t>[PR.</w:t>
      </w:r>
      <w:r>
        <w:rPr>
          <w:lang w:val="en-US" w:eastAsia="zh-CN"/>
        </w:rPr>
        <w:t>5</w:t>
      </w:r>
      <w:r>
        <w:rPr>
          <w:rFonts w:hint="eastAsia"/>
          <w:lang w:eastAsia="ja-JP"/>
        </w:rPr>
        <w:t>.</w:t>
      </w:r>
      <w:r>
        <w:rPr>
          <w:lang w:eastAsia="ja-JP"/>
        </w:rPr>
        <w:t>9</w:t>
      </w:r>
      <w:r>
        <w:rPr>
          <w:rFonts w:hint="eastAsia"/>
          <w:lang w:eastAsia="ja-JP"/>
        </w:rPr>
        <w:t>.6-</w:t>
      </w:r>
      <w:r>
        <w:rPr>
          <w:lang w:eastAsia="ja-JP"/>
        </w:rPr>
        <w:t>2</w:t>
      </w:r>
      <w:r>
        <w:rPr>
          <w:rFonts w:hint="eastAsia"/>
          <w:lang w:eastAsia="ja-JP"/>
        </w:rPr>
        <w:t xml:space="preserve">] </w:t>
      </w:r>
      <w:r>
        <w:rPr>
          <w:lang w:eastAsia="ja-JP"/>
        </w:rPr>
        <w:t>Subject to operator’s policy, the 5G system shall be able to provide to a 3</w:t>
      </w:r>
      <w:r w:rsidRPr="00460049">
        <w:rPr>
          <w:vertAlign w:val="superscript"/>
          <w:lang w:eastAsia="ja-JP"/>
        </w:rPr>
        <w:t>rd</w:t>
      </w:r>
      <w:r>
        <w:rPr>
          <w:lang w:eastAsia="ja-JP"/>
        </w:rPr>
        <w:t xml:space="preserve"> party the reporting of the ratio of renewable energy used to provide </w:t>
      </w:r>
      <w:r w:rsidRPr="00DB0E8A">
        <w:rPr>
          <w:lang w:eastAsia="ja-JP"/>
        </w:rPr>
        <w:t>dedicated</w:t>
      </w:r>
      <w:r>
        <w:rPr>
          <w:lang w:eastAsia="ja-JP"/>
        </w:rPr>
        <w:t xml:space="preserve"> communication service to the 3</w:t>
      </w:r>
      <w:r w:rsidRPr="00460049">
        <w:rPr>
          <w:vertAlign w:val="superscript"/>
          <w:lang w:eastAsia="ja-JP"/>
        </w:rPr>
        <w:t>rd</w:t>
      </w:r>
      <w:r>
        <w:rPr>
          <w:lang w:eastAsia="ja-JP"/>
        </w:rPr>
        <w:t xml:space="preserve"> party on periodic basis.</w:t>
      </w:r>
    </w:p>
    <w:p w14:paraId="1A51FE4D" w14:textId="77777777" w:rsidR="00A90052" w:rsidRDefault="00A90052" w:rsidP="00A90052">
      <w:pPr>
        <w:pStyle w:val="NO"/>
        <w:rPr>
          <w:lang w:eastAsia="ja-JP"/>
        </w:rPr>
      </w:pPr>
      <w:r>
        <w:rPr>
          <w:lang w:eastAsia="ja-JP"/>
        </w:rPr>
        <w:t xml:space="preserve">NOTE 2: The reporting period could be set, e.g., </w:t>
      </w:r>
      <w:r w:rsidRPr="00DB0E8A">
        <w:rPr>
          <w:lang w:eastAsia="ja-JP"/>
        </w:rPr>
        <w:t>on monthly</w:t>
      </w:r>
      <w:r>
        <w:rPr>
          <w:lang w:eastAsia="ja-JP"/>
        </w:rPr>
        <w:t xml:space="preserve"> or yearly basis.</w:t>
      </w:r>
    </w:p>
    <w:p w14:paraId="401E6AE1" w14:textId="77777777" w:rsidR="00EE71AF" w:rsidRPr="00AD7C25" w:rsidRDefault="00EE71AF" w:rsidP="0009108F">
      <w:pPr>
        <w:rPr>
          <w:noProof/>
          <w:lang w:val="en-US"/>
        </w:rPr>
      </w:pPr>
    </w:p>
    <w:sectPr w:rsidR="00EE71AF" w:rsidRPr="00AD7C2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68C16" w14:textId="77777777" w:rsidR="00660917" w:rsidRDefault="00660917">
      <w:r>
        <w:separator/>
      </w:r>
    </w:p>
  </w:endnote>
  <w:endnote w:type="continuationSeparator" w:id="0">
    <w:p w14:paraId="2E1BB077" w14:textId="77777777" w:rsidR="00660917" w:rsidRDefault="0066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D13A5" w14:textId="77777777" w:rsidR="00660917" w:rsidRDefault="00660917">
      <w:r>
        <w:separator/>
      </w:r>
    </w:p>
  </w:footnote>
  <w:footnote w:type="continuationSeparator" w:id="0">
    <w:p w14:paraId="4C9F7AE9" w14:textId="77777777" w:rsidR="00660917" w:rsidRDefault="00660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12299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987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472521">
    <w:abstractNumId w:val="1"/>
  </w:num>
  <w:num w:numId="4" w16cid:durableId="15398561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1">
    <w15:presenceInfo w15:providerId="None" w15:userId="Aoken r01"/>
  </w15:person>
  <w15:person w15:author="manmeet bhangu">
    <w15:presenceInfo w15:providerId="Windows Live" w15:userId="32f355aa3a4db347"/>
  </w15:person>
  <w15:person w15:author="Aoken r02">
    <w15:presenceInfo w15:providerId="None" w15:userId="Aoken r02"/>
  </w15:person>
  <w15:person w15:author="Bhangu, Manmeet | RSI">
    <w15:presenceInfo w15:providerId="AD" w15:userId="S::manmeet.bhangu@rakuten.com::9bfd6f36-ab69-49ac-9a4d-b4c197e69d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35"/>
    <w:rsid w:val="00033397"/>
    <w:rsid w:val="00040095"/>
    <w:rsid w:val="00051834"/>
    <w:rsid w:val="00054A22"/>
    <w:rsid w:val="00062023"/>
    <w:rsid w:val="000655A6"/>
    <w:rsid w:val="00080512"/>
    <w:rsid w:val="0009108F"/>
    <w:rsid w:val="00092D1D"/>
    <w:rsid w:val="00094BC0"/>
    <w:rsid w:val="000C47C3"/>
    <w:rsid w:val="000D58AB"/>
    <w:rsid w:val="000F6DA5"/>
    <w:rsid w:val="0010484E"/>
    <w:rsid w:val="00133525"/>
    <w:rsid w:val="0013705A"/>
    <w:rsid w:val="00144F88"/>
    <w:rsid w:val="001553F1"/>
    <w:rsid w:val="001A4C42"/>
    <w:rsid w:val="001A7420"/>
    <w:rsid w:val="001B6637"/>
    <w:rsid w:val="001C21C3"/>
    <w:rsid w:val="001D02C2"/>
    <w:rsid w:val="001F0C1D"/>
    <w:rsid w:val="001F1132"/>
    <w:rsid w:val="001F168B"/>
    <w:rsid w:val="00224099"/>
    <w:rsid w:val="002347A2"/>
    <w:rsid w:val="00261E64"/>
    <w:rsid w:val="002675F0"/>
    <w:rsid w:val="00271FB5"/>
    <w:rsid w:val="002760EE"/>
    <w:rsid w:val="00291EF6"/>
    <w:rsid w:val="002B058C"/>
    <w:rsid w:val="002B6339"/>
    <w:rsid w:val="002E00EE"/>
    <w:rsid w:val="003172DC"/>
    <w:rsid w:val="0032461B"/>
    <w:rsid w:val="0035462D"/>
    <w:rsid w:val="00356555"/>
    <w:rsid w:val="00366038"/>
    <w:rsid w:val="003765B8"/>
    <w:rsid w:val="00384093"/>
    <w:rsid w:val="003C3971"/>
    <w:rsid w:val="00423334"/>
    <w:rsid w:val="0042749D"/>
    <w:rsid w:val="004345EC"/>
    <w:rsid w:val="00465515"/>
    <w:rsid w:val="00496807"/>
    <w:rsid w:val="0049751D"/>
    <w:rsid w:val="004C079E"/>
    <w:rsid w:val="004C30AC"/>
    <w:rsid w:val="004D3578"/>
    <w:rsid w:val="004E213A"/>
    <w:rsid w:val="004E2783"/>
    <w:rsid w:val="004F0988"/>
    <w:rsid w:val="004F3340"/>
    <w:rsid w:val="004F6CAD"/>
    <w:rsid w:val="004F7107"/>
    <w:rsid w:val="0053388B"/>
    <w:rsid w:val="00535773"/>
    <w:rsid w:val="00543E6C"/>
    <w:rsid w:val="00565087"/>
    <w:rsid w:val="00597B11"/>
    <w:rsid w:val="005B15B3"/>
    <w:rsid w:val="005C5C64"/>
    <w:rsid w:val="005D2E01"/>
    <w:rsid w:val="005D7526"/>
    <w:rsid w:val="005E4BB2"/>
    <w:rsid w:val="005F0DC6"/>
    <w:rsid w:val="005F788A"/>
    <w:rsid w:val="00602AEA"/>
    <w:rsid w:val="00614FDF"/>
    <w:rsid w:val="006318F6"/>
    <w:rsid w:val="0063543D"/>
    <w:rsid w:val="00647114"/>
    <w:rsid w:val="00655C6D"/>
    <w:rsid w:val="00660917"/>
    <w:rsid w:val="0066682A"/>
    <w:rsid w:val="00687DC4"/>
    <w:rsid w:val="006912E9"/>
    <w:rsid w:val="006A323F"/>
    <w:rsid w:val="006B30D0"/>
    <w:rsid w:val="006C3D95"/>
    <w:rsid w:val="006E5C86"/>
    <w:rsid w:val="006F2A36"/>
    <w:rsid w:val="00701116"/>
    <w:rsid w:val="0071174C"/>
    <w:rsid w:val="00713C44"/>
    <w:rsid w:val="00734A5B"/>
    <w:rsid w:val="0074026F"/>
    <w:rsid w:val="007429F6"/>
    <w:rsid w:val="007444A9"/>
    <w:rsid w:val="00744E52"/>
    <w:rsid w:val="00744E76"/>
    <w:rsid w:val="00764B3F"/>
    <w:rsid w:val="00765EA3"/>
    <w:rsid w:val="00774DA4"/>
    <w:rsid w:val="00781F0F"/>
    <w:rsid w:val="007A6C4E"/>
    <w:rsid w:val="007B36F6"/>
    <w:rsid w:val="007B600E"/>
    <w:rsid w:val="007B7626"/>
    <w:rsid w:val="007D1962"/>
    <w:rsid w:val="007F0F4A"/>
    <w:rsid w:val="008028A4"/>
    <w:rsid w:val="008162EC"/>
    <w:rsid w:val="00830747"/>
    <w:rsid w:val="008329CB"/>
    <w:rsid w:val="008359CD"/>
    <w:rsid w:val="00856C49"/>
    <w:rsid w:val="008768CA"/>
    <w:rsid w:val="00881287"/>
    <w:rsid w:val="00887C49"/>
    <w:rsid w:val="00894262"/>
    <w:rsid w:val="008C384C"/>
    <w:rsid w:val="008D05CF"/>
    <w:rsid w:val="008E2D68"/>
    <w:rsid w:val="008E6756"/>
    <w:rsid w:val="0090271F"/>
    <w:rsid w:val="00902E23"/>
    <w:rsid w:val="009114D7"/>
    <w:rsid w:val="0091348E"/>
    <w:rsid w:val="00917CCB"/>
    <w:rsid w:val="00933FB0"/>
    <w:rsid w:val="00942EC2"/>
    <w:rsid w:val="009D7E1D"/>
    <w:rsid w:val="009F37B7"/>
    <w:rsid w:val="00A10F02"/>
    <w:rsid w:val="00A164B4"/>
    <w:rsid w:val="00A26956"/>
    <w:rsid w:val="00A27486"/>
    <w:rsid w:val="00A53724"/>
    <w:rsid w:val="00A56066"/>
    <w:rsid w:val="00A73129"/>
    <w:rsid w:val="00A739D6"/>
    <w:rsid w:val="00A82346"/>
    <w:rsid w:val="00A90052"/>
    <w:rsid w:val="00A92BA1"/>
    <w:rsid w:val="00A95A32"/>
    <w:rsid w:val="00AA11D1"/>
    <w:rsid w:val="00AB4A5D"/>
    <w:rsid w:val="00AB57E1"/>
    <w:rsid w:val="00AC6BC6"/>
    <w:rsid w:val="00AE65E2"/>
    <w:rsid w:val="00AF1460"/>
    <w:rsid w:val="00B15449"/>
    <w:rsid w:val="00B519B4"/>
    <w:rsid w:val="00B549B5"/>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190F"/>
    <w:rsid w:val="00C91962"/>
    <w:rsid w:val="00C93F40"/>
    <w:rsid w:val="00CA3D0C"/>
    <w:rsid w:val="00D016ED"/>
    <w:rsid w:val="00D172B7"/>
    <w:rsid w:val="00D325F2"/>
    <w:rsid w:val="00D5394F"/>
    <w:rsid w:val="00D55DBA"/>
    <w:rsid w:val="00D57972"/>
    <w:rsid w:val="00D6418C"/>
    <w:rsid w:val="00D675A9"/>
    <w:rsid w:val="00D738D6"/>
    <w:rsid w:val="00D755EB"/>
    <w:rsid w:val="00D76048"/>
    <w:rsid w:val="00D82E6F"/>
    <w:rsid w:val="00D8432D"/>
    <w:rsid w:val="00D87E00"/>
    <w:rsid w:val="00D9134D"/>
    <w:rsid w:val="00DA7A03"/>
    <w:rsid w:val="00DB1818"/>
    <w:rsid w:val="00DC309B"/>
    <w:rsid w:val="00DC4DA2"/>
    <w:rsid w:val="00DC5D78"/>
    <w:rsid w:val="00DD4C17"/>
    <w:rsid w:val="00DD74A5"/>
    <w:rsid w:val="00DF2B1F"/>
    <w:rsid w:val="00DF62CD"/>
    <w:rsid w:val="00E16509"/>
    <w:rsid w:val="00E44582"/>
    <w:rsid w:val="00E77645"/>
    <w:rsid w:val="00EA15B0"/>
    <w:rsid w:val="00EA1DA2"/>
    <w:rsid w:val="00EA5EA7"/>
    <w:rsid w:val="00EC4A25"/>
    <w:rsid w:val="00EE71AF"/>
    <w:rsid w:val="00EF608C"/>
    <w:rsid w:val="00F025A2"/>
    <w:rsid w:val="00F04712"/>
    <w:rsid w:val="00F13360"/>
    <w:rsid w:val="00F22EC7"/>
    <w:rsid w:val="00F325C8"/>
    <w:rsid w:val="00F653B8"/>
    <w:rsid w:val="00F80C5F"/>
    <w:rsid w:val="00F9008D"/>
    <w:rsid w:val="00FA1266"/>
    <w:rsid w:val="00FB670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EE71AF"/>
    <w:rPr>
      <w:color w:val="FF0000"/>
      <w:lang w:eastAsia="en-US"/>
    </w:rPr>
  </w:style>
  <w:style w:type="paragraph" w:styleId="aa">
    <w:name w:val="Revision"/>
    <w:hidden/>
    <w:uiPriority w:val="99"/>
    <w:semiHidden/>
    <w:rsid w:val="00D325F2"/>
    <w:rPr>
      <w:lang w:eastAsia="en-US"/>
    </w:rPr>
  </w:style>
  <w:style w:type="character" w:customStyle="1" w:styleId="NOZchn">
    <w:name w:val="NO Zchn"/>
    <w:link w:val="NO"/>
    <w:rsid w:val="00A900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B5740-4810-4435-84E3-6C8A065E2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743</Words>
  <Characters>4241</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Aoken r02</cp:lastModifiedBy>
  <cp:revision>2</cp:revision>
  <cp:lastPrinted>2019-02-25T14:05:00Z</cp:lastPrinted>
  <dcterms:created xsi:type="dcterms:W3CDTF">2023-05-25T14:02:00Z</dcterms:created>
  <dcterms:modified xsi:type="dcterms:W3CDTF">2023-05-25T14:02:00Z</dcterms:modified>
</cp:coreProperties>
</file>